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2322E66E"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5372C7">
        <w:rPr>
          <w:rFonts w:ascii="Arial" w:hAnsi="Arial" w:cs="Arial"/>
          <w:b/>
          <w:noProof/>
          <w:sz w:val="24"/>
        </w:rPr>
        <w:t>9</w:t>
      </w:r>
      <w:r w:rsidRPr="00953931">
        <w:rPr>
          <w:rFonts w:ascii="Arial" w:hAnsi="Arial" w:cs="Arial"/>
          <w:b/>
          <w:noProof/>
          <w:sz w:val="24"/>
        </w:rPr>
        <w:tab/>
      </w:r>
      <w:r w:rsidR="00F065B1">
        <w:rPr>
          <w:rFonts w:ascii="Arial" w:hAnsi="Arial" w:cs="Arial"/>
          <w:b/>
          <w:noProof/>
          <w:sz w:val="24"/>
        </w:rPr>
        <w:t xml:space="preserve"> </w:t>
      </w:r>
      <w:r w:rsidR="0022287E" w:rsidRPr="0022287E">
        <w:rPr>
          <w:rFonts w:ascii="Arial" w:hAnsi="Arial" w:cs="Arial"/>
          <w:b/>
          <w:noProof/>
          <w:sz w:val="24"/>
        </w:rPr>
        <w:t>S2-2505718</w:t>
      </w:r>
    </w:p>
    <w:p w14:paraId="52959838" w14:textId="4335E630" w:rsidR="007563AC" w:rsidRPr="00953931" w:rsidRDefault="005372C7">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w:t>
      </w:r>
      <w:r>
        <w:rPr>
          <w:rFonts w:ascii="Arial" w:hAnsi="Arial" w:cs="Arial"/>
          <w:b/>
          <w:noProof/>
          <w:sz w:val="24"/>
        </w:rPr>
        <w:t>May</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r w:rsidR="00F065B1">
        <w:rPr>
          <w:rFonts w:ascii="Arial" w:hAnsi="Arial" w:cs="Arial"/>
          <w:b/>
          <w:noProof/>
          <w:sz w:val="24"/>
        </w:rPr>
        <w:tab/>
      </w:r>
      <w:r w:rsidR="00F065B1" w:rsidRPr="00F065B1">
        <w:rPr>
          <w:rFonts w:ascii="Arial" w:hAnsi="Arial" w:cs="Arial"/>
          <w:b/>
          <w:noProof/>
          <w:color w:val="0070C0"/>
          <w:sz w:val="21"/>
          <w:szCs w:val="16"/>
        </w:rPr>
        <w:t>(</w:t>
      </w:r>
      <w:r w:rsidR="00F065B1">
        <w:rPr>
          <w:rFonts w:ascii="Arial" w:hAnsi="Arial" w:cs="Arial"/>
          <w:b/>
          <w:noProof/>
          <w:color w:val="0070C0"/>
          <w:sz w:val="21"/>
          <w:szCs w:val="16"/>
        </w:rPr>
        <w:t>revision of</w:t>
      </w:r>
      <w:r w:rsidR="00F065B1" w:rsidRPr="00F065B1">
        <w:rPr>
          <w:rFonts w:ascii="Arial" w:hAnsi="Arial" w:cs="Arial"/>
          <w:b/>
          <w:noProof/>
          <w:color w:val="0070C0"/>
          <w:sz w:val="21"/>
          <w:szCs w:val="16"/>
        </w:rPr>
        <w:t xml:space="preserve"> </w:t>
      </w:r>
      <w:r w:rsidR="0022287E" w:rsidRPr="0022287E">
        <w:rPr>
          <w:rFonts w:ascii="Arial" w:hAnsi="Arial" w:cs="Arial"/>
          <w:b/>
          <w:bCs/>
          <w:noProof/>
          <w:color w:val="0070C0"/>
          <w:sz w:val="21"/>
          <w:szCs w:val="16"/>
        </w:rPr>
        <w:t>S2-2505470</w:t>
      </w:r>
      <w:r w:rsidR="00F065B1" w:rsidRPr="00F065B1">
        <w:rPr>
          <w:rFonts w:ascii="Arial" w:hAnsi="Arial" w:cs="Arial"/>
          <w:b/>
          <w:noProof/>
          <w:color w:val="0070C0"/>
          <w:sz w:val="21"/>
          <w:szCs w:val="16"/>
        </w:rPr>
        <w:t>)</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619A4792"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0F40BE" w:rsidRPr="000F40BE">
        <w:rPr>
          <w:rFonts w:ascii="Arial" w:hAnsi="Arial" w:cs="Arial"/>
          <w:b/>
        </w:rPr>
        <w:t>KI</w:t>
      </w:r>
      <w:r w:rsidR="00847B56">
        <w:rPr>
          <w:rFonts w:ascii="Arial" w:hAnsi="Arial" w:cs="Arial"/>
          <w:b/>
        </w:rPr>
        <w:t>#</w:t>
      </w:r>
      <w:r w:rsidR="000F40BE" w:rsidRPr="000F40BE">
        <w:rPr>
          <w:rFonts w:ascii="Arial" w:hAnsi="Arial" w:cs="Arial"/>
          <w:b/>
        </w:rPr>
        <w:t>1</w:t>
      </w:r>
      <w:r w:rsidR="001179B5">
        <w:rPr>
          <w:rFonts w:ascii="Arial" w:hAnsi="Arial" w:cs="Arial"/>
          <w:b/>
        </w:rPr>
        <w:t>, New</w:t>
      </w:r>
      <w:r w:rsidR="000F40BE" w:rsidRPr="000F40BE">
        <w:rPr>
          <w:rFonts w:ascii="Arial" w:hAnsi="Arial" w:cs="Arial"/>
          <w:b/>
        </w:rPr>
        <w:t xml:space="preserve"> Sol: </w:t>
      </w:r>
      <w:r w:rsidR="005372C7">
        <w:rPr>
          <w:rFonts w:ascii="Arial" w:hAnsi="Arial" w:cs="Arial"/>
          <w:b/>
        </w:rPr>
        <w:t xml:space="preserve">AF </w:t>
      </w:r>
      <w:r w:rsidR="00A93422">
        <w:rPr>
          <w:rFonts w:ascii="Arial" w:hAnsi="Arial" w:cs="Arial"/>
          <w:b/>
        </w:rPr>
        <w:t>provisioning of</w:t>
      </w:r>
      <w:r w:rsidR="005372C7">
        <w:rPr>
          <w:rFonts w:ascii="Arial" w:hAnsi="Arial" w:cs="Arial"/>
          <w:b/>
        </w:rPr>
        <w:t xml:space="preserve"> UE </w:t>
      </w:r>
      <w:r w:rsidR="001A3941">
        <w:rPr>
          <w:rFonts w:ascii="Arial" w:hAnsi="Arial" w:cs="Arial"/>
          <w:b/>
        </w:rPr>
        <w:t>d</w:t>
      </w:r>
      <w:r w:rsidR="005372C7">
        <w:rPr>
          <w:rFonts w:ascii="Arial" w:hAnsi="Arial" w:cs="Arial"/>
          <w:b/>
        </w:rPr>
        <w:t>ata collection</w:t>
      </w:r>
      <w:r w:rsidR="00A93422">
        <w:rPr>
          <w:rFonts w:ascii="Arial" w:hAnsi="Arial" w:cs="Arial"/>
          <w:b/>
        </w:rPr>
        <w:t xml:space="preserve"> requirements</w:t>
      </w:r>
      <w:r w:rsidR="00A30F4E">
        <w:rPr>
          <w:rFonts w:ascii="Arial" w:hAnsi="Arial" w:cs="Arial"/>
          <w:b/>
        </w:rPr>
        <w:t xml:space="preserve"> with NEF support</w:t>
      </w:r>
    </w:p>
    <w:p w14:paraId="4E48D61C" w14:textId="6C2FB56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0F5ABA84"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00952C58">
        <w:rPr>
          <w:rFonts w:ascii="Arial" w:hAnsi="Arial" w:cs="Arial"/>
          <w:b/>
        </w:rPr>
        <w:t xml:space="preserve"> </w:t>
      </w:r>
      <w:r w:rsidRPr="00F32D6F">
        <w:rPr>
          <w:rFonts w:ascii="Arial" w:hAnsi="Arial" w:cs="Arial"/>
          <w:b/>
        </w:rPr>
        <w:t>/</w:t>
      </w:r>
      <w:r w:rsidR="00952C58">
        <w:rPr>
          <w:rFonts w:ascii="Arial" w:hAnsi="Arial" w:cs="Arial"/>
          <w:b/>
        </w:rPr>
        <w:t xml:space="preserve"> </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5845515C" w14:textId="3C94662C" w:rsidR="001F41F2" w:rsidRDefault="00696A9B" w:rsidP="000569FF">
      <w:pPr>
        <w:rPr>
          <w:b/>
          <w:bCs/>
        </w:rPr>
      </w:pPr>
      <w:r w:rsidRPr="00696A9B">
        <w:t>This contribution proposes a solution for KI#1 for FS_AIML_CN_Ph2</w:t>
      </w:r>
      <w:r w:rsidR="00506A30">
        <w:t>.</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13E03439" w14:textId="77777777" w:rsidR="00D076F6" w:rsidRDefault="00D076F6" w:rsidP="00D076F6">
      <w:pPr>
        <w:rPr>
          <w:noProof/>
          <w:color w:val="FF0000"/>
          <w:sz w:val="40"/>
          <w:szCs w:val="40"/>
        </w:rPr>
      </w:pPr>
    </w:p>
    <w:p w14:paraId="438BEBF8" w14:textId="1B402688" w:rsidR="00D076F6" w:rsidRDefault="00D076F6" w:rsidP="00D076F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0E758C16" w14:textId="77777777" w:rsidR="00696A9B" w:rsidRDefault="00696A9B" w:rsidP="00E162F8">
      <w:pPr>
        <w:rPr>
          <w:noProof/>
          <w:color w:val="FF0000"/>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D076F6" w:rsidRPr="00CE0F03" w14:paraId="62FAD969" w14:textId="77777777" w:rsidTr="00DB4CEB">
        <w:trPr>
          <w:cantSplit/>
          <w:jc w:val="center"/>
        </w:trPr>
        <w:tc>
          <w:tcPr>
            <w:tcW w:w="1274" w:type="dxa"/>
          </w:tcPr>
          <w:p w14:paraId="23768C09" w14:textId="77777777" w:rsidR="00D076F6" w:rsidRPr="00CE0F03" w:rsidRDefault="00D076F6" w:rsidP="00DB4CEB">
            <w:pPr>
              <w:pStyle w:val="TAH"/>
            </w:pPr>
          </w:p>
        </w:tc>
        <w:tc>
          <w:tcPr>
            <w:tcW w:w="3118" w:type="dxa"/>
            <w:gridSpan w:val="2"/>
          </w:tcPr>
          <w:p w14:paraId="15E6FC3B" w14:textId="77777777" w:rsidR="00D076F6" w:rsidRPr="00CE0F03" w:rsidRDefault="00D076F6" w:rsidP="00DB4CEB">
            <w:pPr>
              <w:pStyle w:val="TAH"/>
            </w:pPr>
            <w:r w:rsidRPr="00CE0F03">
              <w:t>Key Issues</w:t>
            </w:r>
          </w:p>
        </w:tc>
        <w:tc>
          <w:tcPr>
            <w:tcW w:w="3543" w:type="dxa"/>
            <w:gridSpan w:val="2"/>
          </w:tcPr>
          <w:p w14:paraId="5967176F" w14:textId="77777777" w:rsidR="00D076F6" w:rsidRPr="00CE0F03" w:rsidRDefault="00D076F6" w:rsidP="00DB4CEB">
            <w:pPr>
              <w:pStyle w:val="TAH"/>
            </w:pPr>
            <w:r w:rsidRPr="00CE0F03">
              <w:rPr>
                <w:rFonts w:hint="eastAsia"/>
              </w:rPr>
              <w:t>U</w:t>
            </w:r>
            <w:r w:rsidRPr="00CE0F03">
              <w:t>se Cases (optional)</w:t>
            </w:r>
          </w:p>
        </w:tc>
      </w:tr>
      <w:tr w:rsidR="00D076F6" w:rsidRPr="00CE0F03" w14:paraId="52678FDA" w14:textId="77777777" w:rsidTr="00DB4CEB">
        <w:trPr>
          <w:cantSplit/>
          <w:jc w:val="center"/>
        </w:trPr>
        <w:tc>
          <w:tcPr>
            <w:tcW w:w="1274" w:type="dxa"/>
          </w:tcPr>
          <w:p w14:paraId="4C73740D" w14:textId="77777777" w:rsidR="00D076F6" w:rsidRPr="00CE0F03" w:rsidRDefault="00D076F6" w:rsidP="00DB4CEB">
            <w:pPr>
              <w:pStyle w:val="TAH"/>
            </w:pPr>
            <w:r w:rsidRPr="00CE0F03">
              <w:t>Solutions</w:t>
            </w:r>
          </w:p>
        </w:tc>
        <w:tc>
          <w:tcPr>
            <w:tcW w:w="1559" w:type="dxa"/>
          </w:tcPr>
          <w:p w14:paraId="0437E793" w14:textId="77777777" w:rsidR="00D076F6" w:rsidRPr="00CE0F03" w:rsidRDefault="00D076F6" w:rsidP="00DB4CEB">
            <w:pPr>
              <w:pStyle w:val="TAH"/>
            </w:pPr>
            <w:r w:rsidRPr="00CE0F03">
              <w:t>&lt;Key Issue #1&gt;</w:t>
            </w:r>
          </w:p>
        </w:tc>
        <w:tc>
          <w:tcPr>
            <w:tcW w:w="1559" w:type="dxa"/>
          </w:tcPr>
          <w:p w14:paraId="6FBBA580" w14:textId="77777777" w:rsidR="00D076F6" w:rsidRPr="00CE0F03" w:rsidRDefault="00D076F6" w:rsidP="00DB4CEB">
            <w:pPr>
              <w:pStyle w:val="TAH"/>
            </w:pPr>
            <w:r w:rsidRPr="00CE0F03">
              <w:t>&lt;Key Issue #2&gt;</w:t>
            </w:r>
          </w:p>
        </w:tc>
        <w:tc>
          <w:tcPr>
            <w:tcW w:w="1701" w:type="dxa"/>
          </w:tcPr>
          <w:p w14:paraId="0CC91B0F" w14:textId="77777777" w:rsidR="00D076F6" w:rsidRPr="00CE0F03" w:rsidRDefault="00D076F6" w:rsidP="00DB4CEB">
            <w:pPr>
              <w:pStyle w:val="TAH"/>
            </w:pPr>
            <w:r w:rsidRPr="00CE0F03">
              <w:t>&lt;Use Case #1&gt;</w:t>
            </w:r>
          </w:p>
        </w:tc>
        <w:tc>
          <w:tcPr>
            <w:tcW w:w="1842" w:type="dxa"/>
          </w:tcPr>
          <w:p w14:paraId="1A1FD629" w14:textId="77777777" w:rsidR="00D076F6" w:rsidRPr="00CE0F03" w:rsidRDefault="00D076F6" w:rsidP="00DB4CEB">
            <w:pPr>
              <w:pStyle w:val="TAH"/>
            </w:pPr>
            <w:r w:rsidRPr="00CE0F03">
              <w:t>&lt;Use Case #2&gt;</w:t>
            </w:r>
          </w:p>
        </w:tc>
      </w:tr>
      <w:tr w:rsidR="00D076F6" w:rsidRPr="00CE0F03" w14:paraId="616B9A15" w14:textId="77777777" w:rsidTr="00DB4CEB">
        <w:trPr>
          <w:cantSplit/>
          <w:jc w:val="center"/>
        </w:trPr>
        <w:tc>
          <w:tcPr>
            <w:tcW w:w="1274" w:type="dxa"/>
          </w:tcPr>
          <w:p w14:paraId="6A06776F" w14:textId="77777777" w:rsidR="00D076F6" w:rsidRPr="00CE0F03" w:rsidRDefault="00D076F6" w:rsidP="00DB4CEB">
            <w:pPr>
              <w:pStyle w:val="TAH"/>
            </w:pPr>
            <w:r w:rsidRPr="00CE0F03">
              <w:t>#1</w:t>
            </w:r>
          </w:p>
        </w:tc>
        <w:tc>
          <w:tcPr>
            <w:tcW w:w="1559" w:type="dxa"/>
          </w:tcPr>
          <w:p w14:paraId="1520C3FB" w14:textId="77777777" w:rsidR="00D076F6" w:rsidRPr="00CE0F03" w:rsidRDefault="00D076F6" w:rsidP="00DB4CEB">
            <w:pPr>
              <w:pStyle w:val="TAC"/>
            </w:pPr>
            <w:r w:rsidRPr="00CE0F03">
              <w:t>x</w:t>
            </w:r>
          </w:p>
        </w:tc>
        <w:tc>
          <w:tcPr>
            <w:tcW w:w="1559" w:type="dxa"/>
          </w:tcPr>
          <w:p w14:paraId="250B21D1" w14:textId="77777777" w:rsidR="00D076F6" w:rsidRPr="00CE0F03" w:rsidRDefault="00D076F6" w:rsidP="00DB4CEB">
            <w:pPr>
              <w:pStyle w:val="TAC"/>
            </w:pPr>
          </w:p>
        </w:tc>
        <w:tc>
          <w:tcPr>
            <w:tcW w:w="1701" w:type="dxa"/>
          </w:tcPr>
          <w:p w14:paraId="371D1A28" w14:textId="77777777" w:rsidR="00D076F6" w:rsidRPr="00CE0F03" w:rsidRDefault="00D076F6" w:rsidP="00DB4CEB">
            <w:pPr>
              <w:pStyle w:val="TAC"/>
            </w:pPr>
          </w:p>
        </w:tc>
        <w:tc>
          <w:tcPr>
            <w:tcW w:w="1842" w:type="dxa"/>
          </w:tcPr>
          <w:p w14:paraId="72813217" w14:textId="77777777" w:rsidR="00D076F6" w:rsidRPr="00CE0F03" w:rsidRDefault="00D076F6" w:rsidP="00DB4CEB">
            <w:pPr>
              <w:pStyle w:val="TAC"/>
            </w:pPr>
          </w:p>
        </w:tc>
      </w:tr>
      <w:tr w:rsidR="00D076F6" w:rsidRPr="00CE0F03" w14:paraId="0B27BD1E" w14:textId="77777777" w:rsidTr="00DB4CEB">
        <w:trPr>
          <w:cantSplit/>
          <w:jc w:val="center"/>
        </w:trPr>
        <w:tc>
          <w:tcPr>
            <w:tcW w:w="1274" w:type="dxa"/>
          </w:tcPr>
          <w:p w14:paraId="78030FE3" w14:textId="77777777" w:rsidR="00D076F6" w:rsidRPr="00CE0F03" w:rsidRDefault="00D076F6" w:rsidP="00DB4CEB">
            <w:pPr>
              <w:pStyle w:val="TAH"/>
            </w:pPr>
            <w:r w:rsidRPr="00CE0F03">
              <w:t>#2</w:t>
            </w:r>
          </w:p>
        </w:tc>
        <w:tc>
          <w:tcPr>
            <w:tcW w:w="1559" w:type="dxa"/>
          </w:tcPr>
          <w:p w14:paraId="288565C3" w14:textId="77777777" w:rsidR="00D076F6" w:rsidRPr="00CE0F03" w:rsidRDefault="00D076F6" w:rsidP="00DB4CEB">
            <w:pPr>
              <w:pStyle w:val="TAC"/>
            </w:pPr>
            <w:r w:rsidRPr="00CE0F03">
              <w:t>x</w:t>
            </w:r>
          </w:p>
        </w:tc>
        <w:tc>
          <w:tcPr>
            <w:tcW w:w="1559" w:type="dxa"/>
          </w:tcPr>
          <w:p w14:paraId="209DABB4" w14:textId="77777777" w:rsidR="00D076F6" w:rsidRPr="00CE0F03" w:rsidRDefault="00D076F6" w:rsidP="00DB4CEB">
            <w:pPr>
              <w:pStyle w:val="TAC"/>
            </w:pPr>
          </w:p>
        </w:tc>
        <w:tc>
          <w:tcPr>
            <w:tcW w:w="1701" w:type="dxa"/>
          </w:tcPr>
          <w:p w14:paraId="5BD0E544" w14:textId="77777777" w:rsidR="00D076F6" w:rsidRPr="00CE0F03" w:rsidRDefault="00D076F6" w:rsidP="00DB4CEB">
            <w:pPr>
              <w:pStyle w:val="TAC"/>
            </w:pPr>
          </w:p>
        </w:tc>
        <w:tc>
          <w:tcPr>
            <w:tcW w:w="1842" w:type="dxa"/>
          </w:tcPr>
          <w:p w14:paraId="77F8497A" w14:textId="77777777" w:rsidR="00D076F6" w:rsidRPr="00CE0F03" w:rsidRDefault="00D076F6" w:rsidP="00DB4CEB">
            <w:pPr>
              <w:pStyle w:val="TAC"/>
            </w:pPr>
          </w:p>
        </w:tc>
      </w:tr>
      <w:tr w:rsidR="00D076F6" w:rsidRPr="00CE0F03" w14:paraId="5D90AF82" w14:textId="77777777" w:rsidTr="00DB4CEB">
        <w:trPr>
          <w:cantSplit/>
          <w:jc w:val="center"/>
        </w:trPr>
        <w:tc>
          <w:tcPr>
            <w:tcW w:w="1274" w:type="dxa"/>
          </w:tcPr>
          <w:p w14:paraId="0E8EDBAD" w14:textId="77777777" w:rsidR="00D076F6" w:rsidRPr="00CE0F03" w:rsidRDefault="00D076F6" w:rsidP="00DB4CEB">
            <w:pPr>
              <w:pStyle w:val="TAH"/>
            </w:pPr>
            <w:bookmarkStart w:id="0" w:name="startOfAnnexes"/>
            <w:bookmarkEnd w:id="0"/>
            <w:r w:rsidRPr="00CE0F03">
              <w:t>#3</w:t>
            </w:r>
          </w:p>
        </w:tc>
        <w:tc>
          <w:tcPr>
            <w:tcW w:w="1559" w:type="dxa"/>
          </w:tcPr>
          <w:p w14:paraId="198E4308" w14:textId="77777777" w:rsidR="00D076F6" w:rsidRPr="00CE0F03" w:rsidRDefault="00D076F6" w:rsidP="00DB4CEB">
            <w:pPr>
              <w:pStyle w:val="TAC"/>
            </w:pPr>
            <w:r w:rsidRPr="00CE0F03">
              <w:t>x</w:t>
            </w:r>
          </w:p>
        </w:tc>
        <w:tc>
          <w:tcPr>
            <w:tcW w:w="1559" w:type="dxa"/>
          </w:tcPr>
          <w:p w14:paraId="01AE52D1" w14:textId="77777777" w:rsidR="00D076F6" w:rsidRPr="00CE0F03" w:rsidRDefault="00D076F6" w:rsidP="00DB4CEB">
            <w:pPr>
              <w:pStyle w:val="TAC"/>
            </w:pPr>
          </w:p>
        </w:tc>
        <w:tc>
          <w:tcPr>
            <w:tcW w:w="1701" w:type="dxa"/>
          </w:tcPr>
          <w:p w14:paraId="17ABC54A" w14:textId="77777777" w:rsidR="00D076F6" w:rsidRPr="00CE0F03" w:rsidRDefault="00D076F6" w:rsidP="00DB4CEB">
            <w:pPr>
              <w:pStyle w:val="TAC"/>
            </w:pPr>
          </w:p>
        </w:tc>
        <w:tc>
          <w:tcPr>
            <w:tcW w:w="1842" w:type="dxa"/>
          </w:tcPr>
          <w:p w14:paraId="33BC658D" w14:textId="77777777" w:rsidR="00D076F6" w:rsidRPr="00CE0F03" w:rsidRDefault="00D076F6" w:rsidP="00DB4CEB">
            <w:pPr>
              <w:pStyle w:val="TAC"/>
            </w:pPr>
          </w:p>
        </w:tc>
      </w:tr>
      <w:tr w:rsidR="00D076F6" w:rsidRPr="00CE0F03" w14:paraId="1CCB5CEA" w14:textId="77777777" w:rsidTr="00DB4CEB">
        <w:trPr>
          <w:cantSplit/>
          <w:jc w:val="center"/>
        </w:trPr>
        <w:tc>
          <w:tcPr>
            <w:tcW w:w="1274" w:type="dxa"/>
          </w:tcPr>
          <w:p w14:paraId="12A9ED8A" w14:textId="77777777" w:rsidR="00D076F6" w:rsidRPr="00CE0F03" w:rsidRDefault="00D076F6" w:rsidP="00DB4CEB">
            <w:pPr>
              <w:pStyle w:val="TAH"/>
            </w:pPr>
            <w:r w:rsidRPr="00CE0F03">
              <w:t>#4</w:t>
            </w:r>
          </w:p>
        </w:tc>
        <w:tc>
          <w:tcPr>
            <w:tcW w:w="1559" w:type="dxa"/>
          </w:tcPr>
          <w:p w14:paraId="1C0A7C69" w14:textId="77777777" w:rsidR="00D076F6" w:rsidRPr="00CE0F03" w:rsidRDefault="00D076F6" w:rsidP="00DB4CEB">
            <w:pPr>
              <w:pStyle w:val="TAC"/>
            </w:pPr>
            <w:r w:rsidRPr="00CE0F03">
              <w:t>x</w:t>
            </w:r>
          </w:p>
        </w:tc>
        <w:tc>
          <w:tcPr>
            <w:tcW w:w="1559" w:type="dxa"/>
          </w:tcPr>
          <w:p w14:paraId="5953813D" w14:textId="77777777" w:rsidR="00D076F6" w:rsidRPr="00CE0F03" w:rsidRDefault="00D076F6" w:rsidP="00DB4CEB">
            <w:pPr>
              <w:pStyle w:val="TAC"/>
            </w:pPr>
          </w:p>
        </w:tc>
        <w:tc>
          <w:tcPr>
            <w:tcW w:w="1701" w:type="dxa"/>
          </w:tcPr>
          <w:p w14:paraId="7391EABB" w14:textId="77777777" w:rsidR="00D076F6" w:rsidRPr="00CE0F03" w:rsidRDefault="00D076F6" w:rsidP="00DB4CEB">
            <w:pPr>
              <w:pStyle w:val="TAC"/>
            </w:pPr>
          </w:p>
        </w:tc>
        <w:tc>
          <w:tcPr>
            <w:tcW w:w="1842" w:type="dxa"/>
          </w:tcPr>
          <w:p w14:paraId="3FE70584" w14:textId="77777777" w:rsidR="00D076F6" w:rsidRPr="00CE0F03" w:rsidRDefault="00D076F6" w:rsidP="00DB4CEB">
            <w:pPr>
              <w:pStyle w:val="TAC"/>
            </w:pPr>
          </w:p>
        </w:tc>
      </w:tr>
      <w:tr w:rsidR="00D076F6" w:rsidRPr="00CE0F03" w14:paraId="5A70A9EE" w14:textId="77777777" w:rsidTr="00DB4CEB">
        <w:trPr>
          <w:cantSplit/>
          <w:jc w:val="center"/>
          <w:ins w:id="1" w:author="Apple" w:date="2025-05-09T11:57:00Z"/>
        </w:trPr>
        <w:tc>
          <w:tcPr>
            <w:tcW w:w="1274" w:type="dxa"/>
          </w:tcPr>
          <w:p w14:paraId="00E290E0" w14:textId="3DC4509C" w:rsidR="00D076F6" w:rsidRPr="00CE0F03" w:rsidRDefault="00D076F6" w:rsidP="00DB4CEB">
            <w:pPr>
              <w:pStyle w:val="TAH"/>
              <w:rPr>
                <w:ins w:id="2" w:author="Apple" w:date="2025-05-09T11:57:00Z" w16du:dateUtc="2025-05-09T10:57:00Z"/>
              </w:rPr>
            </w:pPr>
            <w:ins w:id="3" w:author="Apple" w:date="2025-05-09T11:58:00Z" w16du:dateUtc="2025-05-09T10:58:00Z">
              <w:r>
                <w:t>#X</w:t>
              </w:r>
            </w:ins>
          </w:p>
        </w:tc>
        <w:tc>
          <w:tcPr>
            <w:tcW w:w="1559" w:type="dxa"/>
          </w:tcPr>
          <w:p w14:paraId="0EDC9B5F" w14:textId="2A0D6F05" w:rsidR="00D076F6" w:rsidRPr="00CE0F03" w:rsidRDefault="00D076F6" w:rsidP="00DB4CEB">
            <w:pPr>
              <w:pStyle w:val="TAC"/>
              <w:rPr>
                <w:ins w:id="4" w:author="Apple" w:date="2025-05-09T11:57:00Z" w16du:dateUtc="2025-05-09T10:57:00Z"/>
              </w:rPr>
            </w:pPr>
            <w:ins w:id="5" w:author="Apple" w:date="2025-05-09T11:58:00Z" w16du:dateUtc="2025-05-09T10:58:00Z">
              <w:r>
                <w:t>x</w:t>
              </w:r>
            </w:ins>
          </w:p>
        </w:tc>
        <w:tc>
          <w:tcPr>
            <w:tcW w:w="1559" w:type="dxa"/>
          </w:tcPr>
          <w:p w14:paraId="4041559E" w14:textId="77777777" w:rsidR="00D076F6" w:rsidRPr="00CE0F03" w:rsidRDefault="00D076F6" w:rsidP="00DB4CEB">
            <w:pPr>
              <w:pStyle w:val="TAC"/>
              <w:rPr>
                <w:ins w:id="6" w:author="Apple" w:date="2025-05-09T11:57:00Z" w16du:dateUtc="2025-05-09T10:57:00Z"/>
              </w:rPr>
            </w:pPr>
          </w:p>
        </w:tc>
        <w:tc>
          <w:tcPr>
            <w:tcW w:w="1701" w:type="dxa"/>
          </w:tcPr>
          <w:p w14:paraId="257E6607" w14:textId="77777777" w:rsidR="00D076F6" w:rsidRPr="00CE0F03" w:rsidRDefault="00D076F6" w:rsidP="00DB4CEB">
            <w:pPr>
              <w:pStyle w:val="TAC"/>
              <w:rPr>
                <w:ins w:id="7" w:author="Apple" w:date="2025-05-09T11:57:00Z" w16du:dateUtc="2025-05-09T10:57:00Z"/>
              </w:rPr>
            </w:pPr>
          </w:p>
        </w:tc>
        <w:tc>
          <w:tcPr>
            <w:tcW w:w="1842" w:type="dxa"/>
          </w:tcPr>
          <w:p w14:paraId="7D1CF1AE" w14:textId="77777777" w:rsidR="00D076F6" w:rsidRPr="00CE0F03" w:rsidRDefault="00D076F6" w:rsidP="00DB4CEB">
            <w:pPr>
              <w:pStyle w:val="TAC"/>
              <w:rPr>
                <w:ins w:id="8" w:author="Apple" w:date="2025-05-09T11:57:00Z" w16du:dateUtc="2025-05-09T10:57:00Z"/>
              </w:rPr>
            </w:pPr>
          </w:p>
        </w:tc>
      </w:tr>
    </w:tbl>
    <w:p w14:paraId="1855E407" w14:textId="77777777" w:rsidR="00D076F6" w:rsidRDefault="00D076F6" w:rsidP="00D076F6">
      <w:pPr>
        <w:rPr>
          <w:noProof/>
          <w:color w:val="FF0000"/>
          <w:sz w:val="40"/>
          <w:szCs w:val="40"/>
        </w:rPr>
      </w:pPr>
    </w:p>
    <w:p w14:paraId="08312A30" w14:textId="469AFC42" w:rsidR="00A305A6" w:rsidRDefault="00A03812" w:rsidP="00A305A6">
      <w:pPr>
        <w:jc w:val="center"/>
        <w:rPr>
          <w:noProof/>
          <w:color w:val="FF0000"/>
          <w:sz w:val="40"/>
          <w:szCs w:val="40"/>
        </w:rPr>
      </w:pPr>
      <w:r w:rsidRPr="00C66C47">
        <w:rPr>
          <w:noProof/>
          <w:color w:val="FF0000"/>
          <w:sz w:val="40"/>
          <w:szCs w:val="40"/>
        </w:rPr>
        <w:t xml:space="preserve">*********** </w:t>
      </w:r>
      <w:r w:rsidR="00D076F6">
        <w:rPr>
          <w:noProof/>
          <w:color w:val="FF0000"/>
          <w:sz w:val="40"/>
          <w:szCs w:val="40"/>
        </w:rPr>
        <w:t>2</w:t>
      </w:r>
      <w:r w:rsidR="00D076F6" w:rsidRPr="00D076F6">
        <w:rPr>
          <w:noProof/>
          <w:color w:val="FF0000"/>
          <w:sz w:val="40"/>
          <w:szCs w:val="40"/>
          <w:vertAlign w:val="superscript"/>
        </w:rPr>
        <w:t>nd</w:t>
      </w:r>
      <w:r w:rsidR="00D076F6">
        <w:rPr>
          <w:noProof/>
          <w:color w:val="FF0000"/>
          <w:sz w:val="40"/>
          <w:szCs w:val="40"/>
        </w:rPr>
        <w:t xml:space="preserve"> </w:t>
      </w:r>
      <w:r w:rsidRPr="00C66C47">
        <w:rPr>
          <w:noProof/>
          <w:color w:val="FF0000"/>
          <w:sz w:val="40"/>
          <w:szCs w:val="40"/>
        </w:rPr>
        <w:t xml:space="preserve">change </w:t>
      </w:r>
      <w:r w:rsidR="00BF52D2">
        <w:rPr>
          <w:noProof/>
          <w:color w:val="FF0000"/>
          <w:sz w:val="40"/>
          <w:szCs w:val="40"/>
        </w:rPr>
        <w:t xml:space="preserve">(all text is new) </w:t>
      </w:r>
      <w:r w:rsidRPr="00C66C47">
        <w:rPr>
          <w:noProof/>
          <w:color w:val="FF0000"/>
          <w:sz w:val="40"/>
          <w:szCs w:val="40"/>
        </w:rPr>
        <w:t>*************</w:t>
      </w:r>
      <w:bookmarkStart w:id="9" w:name="_Toc122508451"/>
    </w:p>
    <w:p w14:paraId="57028518" w14:textId="60156489" w:rsidR="0075591C" w:rsidRPr="001A3941" w:rsidRDefault="00BE56DB" w:rsidP="001A3941">
      <w:pPr>
        <w:pStyle w:val="Heading2"/>
      </w:pPr>
      <w:r w:rsidRPr="00E525C6">
        <w:t>6.</w:t>
      </w:r>
      <w:r>
        <w:t>x</w:t>
      </w:r>
      <w:r w:rsidRPr="00E525C6">
        <w:tab/>
        <w:t>Solution #</w:t>
      </w:r>
      <w:r w:rsidR="005372C7">
        <w:t>X</w:t>
      </w:r>
      <w:r w:rsidRPr="00E525C6">
        <w:t xml:space="preserve">: </w:t>
      </w:r>
      <w:r w:rsidR="001A3941" w:rsidRPr="001A3941">
        <w:t>AF provisioning of UE Data collection requirements with NEF support</w:t>
      </w:r>
      <w:r w:rsidR="005372C7">
        <w:t xml:space="preserve"> </w:t>
      </w:r>
      <w:r w:rsidR="00EF549D" w:rsidRPr="00133C49">
        <w:t xml:space="preserve"> </w:t>
      </w:r>
      <w:bookmarkEnd w:id="9"/>
    </w:p>
    <w:p w14:paraId="1053F9BB" w14:textId="1F689E0E" w:rsidR="001A3941" w:rsidRDefault="001A3941" w:rsidP="001A3941">
      <w:r w:rsidRPr="00E525C6">
        <w:t>This solution is addressing KI#</w:t>
      </w:r>
      <w:r>
        <w:t>1</w:t>
      </w:r>
      <w:r w:rsidRPr="00E525C6">
        <w:t xml:space="preserve">: </w:t>
      </w:r>
      <w:r>
        <w:t>Data collection over user plane for UE side model training.</w:t>
      </w:r>
    </w:p>
    <w:p w14:paraId="088BD98F" w14:textId="6D26B25C" w:rsidR="00C736AE" w:rsidRDefault="00C736AE" w:rsidP="00C736AE">
      <w:pPr>
        <w:pStyle w:val="Heading3"/>
      </w:pPr>
      <w:r w:rsidRPr="00E525C6">
        <w:t>6.</w:t>
      </w:r>
      <w:r>
        <w:t>x</w:t>
      </w:r>
      <w:r w:rsidRPr="00E525C6">
        <w:t>.</w:t>
      </w:r>
      <w:r w:rsidR="001A3941">
        <w:t>1</w:t>
      </w:r>
      <w:r w:rsidRPr="00E525C6">
        <w:tab/>
      </w:r>
      <w:r w:rsidR="00FF4104">
        <w:t xml:space="preserve">High-level solution </w:t>
      </w:r>
      <w:r w:rsidR="00FF61E1">
        <w:t>p</w:t>
      </w:r>
      <w:r w:rsidR="00FF4104">
        <w:t>rinciples</w:t>
      </w:r>
    </w:p>
    <w:p w14:paraId="4D74071A" w14:textId="7F9AF304" w:rsidR="005372C7" w:rsidRDefault="005372C7" w:rsidP="005372C7">
      <w:r>
        <w:t xml:space="preserve">The following are the </w:t>
      </w:r>
      <w:r w:rsidR="001A3941">
        <w:t>high-level</w:t>
      </w:r>
      <w:r>
        <w:t xml:space="preserve"> solution principles </w:t>
      </w:r>
    </w:p>
    <w:p w14:paraId="36870DF3" w14:textId="43CE01E3" w:rsidR="005372C7" w:rsidRDefault="005372C7" w:rsidP="005372C7">
      <w:pPr>
        <w:pStyle w:val="ListParagraph"/>
        <w:numPr>
          <w:ilvl w:val="0"/>
          <w:numId w:val="42"/>
        </w:numPr>
      </w:pPr>
      <w:r>
        <w:t xml:space="preserve">The UE side model training server acts as an </w:t>
      </w:r>
      <w:r w:rsidR="008D4C39">
        <w:t xml:space="preserve">untrusted </w:t>
      </w:r>
      <w:r>
        <w:t xml:space="preserve">AF and interacts with </w:t>
      </w:r>
      <w:r w:rsidR="003E321C">
        <w:t xml:space="preserve">the </w:t>
      </w:r>
      <w:r>
        <w:t>5GC</w:t>
      </w:r>
      <w:r w:rsidR="008D4C39">
        <w:t xml:space="preserve"> via NEF</w:t>
      </w:r>
      <w:r>
        <w:t xml:space="preserve"> for providing data collection requirements</w:t>
      </w:r>
      <w:r w:rsidR="0082570D">
        <w:t xml:space="preserve"> and measurements configuration</w:t>
      </w:r>
      <w:r>
        <w:t>.</w:t>
      </w:r>
    </w:p>
    <w:p w14:paraId="71CFACE0" w14:textId="4C6309EC" w:rsidR="005372C7" w:rsidRDefault="005372C7" w:rsidP="005372C7">
      <w:pPr>
        <w:pStyle w:val="ListParagraph"/>
        <w:numPr>
          <w:ilvl w:val="1"/>
          <w:numId w:val="42"/>
        </w:numPr>
      </w:pPr>
      <w:r>
        <w:t>Data collection requirement</w:t>
      </w:r>
      <w:r w:rsidR="0082570D">
        <w:t>s</w:t>
      </w:r>
      <w:r>
        <w:t xml:space="preserve"> may include required area of interest where data </w:t>
      </w:r>
      <w:proofErr w:type="gramStart"/>
      <w:r>
        <w:t>has to</w:t>
      </w:r>
      <w:proofErr w:type="gramEnd"/>
      <w:r>
        <w:t xml:space="preserve"> be collected, privacy preservation requirements</w:t>
      </w:r>
      <w:r w:rsidR="00FF661A">
        <w:t xml:space="preserve"> for the data transfer</w:t>
      </w:r>
      <w:r>
        <w:t>, information to help in selecting target UEs,</w:t>
      </w:r>
      <w:r w:rsidR="003E321C">
        <w:t xml:space="preserve"> etc.</w:t>
      </w:r>
      <w:r>
        <w:t xml:space="preserve"> </w:t>
      </w:r>
    </w:p>
    <w:p w14:paraId="2CA53472" w14:textId="2FBEBFBA" w:rsidR="005372C7" w:rsidRDefault="005372C7" w:rsidP="005372C7">
      <w:pPr>
        <w:pStyle w:val="ListParagraph"/>
        <w:numPr>
          <w:ilvl w:val="1"/>
          <w:numId w:val="42"/>
        </w:numPr>
      </w:pPr>
      <w:r>
        <w:lastRenderedPageBreak/>
        <w:t xml:space="preserve">Measurement configuration may include frequency/band for data collection, time window for data </w:t>
      </w:r>
      <w:r w:rsidR="00FF661A">
        <w:t xml:space="preserve">transfer </w:t>
      </w:r>
      <w:r>
        <w:t xml:space="preserve">and reporting.  </w:t>
      </w:r>
    </w:p>
    <w:p w14:paraId="5D0E7E30" w14:textId="02EB03C3" w:rsidR="005372C7" w:rsidRDefault="005372C7" w:rsidP="005372C7">
      <w:pPr>
        <w:pStyle w:val="ListParagraph"/>
        <w:numPr>
          <w:ilvl w:val="0"/>
          <w:numId w:val="42"/>
        </w:numPr>
      </w:pPr>
      <w:r>
        <w:t>The NF</w:t>
      </w:r>
      <w:r w:rsidR="00756502">
        <w:t xml:space="preserve"> within </w:t>
      </w:r>
      <w:r w:rsidR="009315C2">
        <w:t xml:space="preserve">the </w:t>
      </w:r>
      <w:r w:rsidR="00756502">
        <w:t xml:space="preserve">MNO </w:t>
      </w:r>
      <w:r w:rsidR="00213398">
        <w:t>d</w:t>
      </w:r>
      <w:r w:rsidR="00756502">
        <w:t xml:space="preserve">omain </w:t>
      </w:r>
      <w:r w:rsidR="0051102F">
        <w:t>supporting the</w:t>
      </w:r>
      <w:r>
        <w:t xml:space="preserve"> data collection</w:t>
      </w:r>
      <w:r w:rsidR="008A1F4F">
        <w:t xml:space="preserve"> and transfer</w:t>
      </w:r>
      <w:r>
        <w:t>, receives the measurement and data collection configuration from the UE side training server</w:t>
      </w:r>
      <w:r w:rsidR="0082570D">
        <w:t xml:space="preserve"> acting as </w:t>
      </w:r>
      <w:r w:rsidR="007F1DDB">
        <w:t xml:space="preserve">untrusted </w:t>
      </w:r>
      <w:r w:rsidR="0082570D">
        <w:t>AF</w:t>
      </w:r>
      <w:r>
        <w:t xml:space="preserve">. </w:t>
      </w:r>
    </w:p>
    <w:p w14:paraId="6B7E74C7" w14:textId="5E2824CA" w:rsidR="003611F5" w:rsidRPr="003611F5" w:rsidRDefault="003611F5" w:rsidP="003611F5">
      <w:pPr>
        <w:pStyle w:val="EditorsNote"/>
      </w:pPr>
      <w:r w:rsidRPr="003611F5">
        <w:t>Editor’s Note:</w:t>
      </w:r>
      <w:r w:rsidR="00B21938">
        <w:tab/>
      </w:r>
      <w:r w:rsidR="00213398">
        <w:t xml:space="preserve">Which NF within the MNO domain </w:t>
      </w:r>
      <w:r w:rsidR="008A1F4F">
        <w:t>supports the</w:t>
      </w:r>
      <w:r w:rsidRPr="003611F5">
        <w:t xml:space="preserve"> data collection and </w:t>
      </w:r>
      <w:r w:rsidR="008A1F4F">
        <w:t>transfer</w:t>
      </w:r>
      <w:r w:rsidRPr="003611F5">
        <w:t xml:space="preserve"> is FFS. </w:t>
      </w:r>
    </w:p>
    <w:p w14:paraId="1FBD4E78" w14:textId="098ED84F" w:rsidR="005372C7" w:rsidRDefault="00213398" w:rsidP="005372C7">
      <w:pPr>
        <w:pStyle w:val="ListParagraph"/>
        <w:numPr>
          <w:ilvl w:val="0"/>
          <w:numId w:val="42"/>
        </w:numPr>
      </w:pPr>
      <w:r>
        <w:t>Either t</w:t>
      </w:r>
      <w:r w:rsidR="005372C7">
        <w:t xml:space="preserve">he </w:t>
      </w:r>
      <w:r w:rsidR="00756502">
        <w:t xml:space="preserve">NF </w:t>
      </w:r>
      <w:r w:rsidR="008A1F4F">
        <w:t>supporting the</w:t>
      </w:r>
      <w:r>
        <w:t xml:space="preserve"> data collection </w:t>
      </w:r>
      <w:r w:rsidR="008A1F4F">
        <w:t xml:space="preserve">and transfer </w:t>
      </w:r>
      <w:r w:rsidR="00745232">
        <w:t xml:space="preserve">or the UE side training server </w:t>
      </w:r>
      <w:r w:rsidR="005372C7">
        <w:t xml:space="preserve">may </w:t>
      </w:r>
      <w:r w:rsidR="00EB2B4B">
        <w:t>use NEF service</w:t>
      </w:r>
      <w:r>
        <w:t>s</w:t>
      </w:r>
      <w:r w:rsidR="00EB2B4B">
        <w:t xml:space="preserve"> to </w:t>
      </w:r>
      <w:r w:rsidR="00745232">
        <w:t xml:space="preserve">request assistance to </w:t>
      </w:r>
      <w:r w:rsidR="005372C7">
        <w:t>perform UE selection for data collection</w:t>
      </w:r>
      <w:r w:rsidR="0047248F">
        <w:t>. For example,</w:t>
      </w:r>
      <w:r w:rsidR="005372C7">
        <w:t xml:space="preserve"> </w:t>
      </w:r>
      <w:r w:rsidR="00265938">
        <w:t xml:space="preserve">the NF may use NEF services </w:t>
      </w:r>
      <w:r w:rsidR="005372C7">
        <w:t xml:space="preserve">if </w:t>
      </w:r>
      <w:r w:rsidR="0047248F">
        <w:t xml:space="preserve">the UE side model training server </w:t>
      </w:r>
      <w:r w:rsidR="005372C7">
        <w:t>does not specify UE IDs or need 5GC assistance to select suitable UEs meeting certain criteria</w:t>
      </w:r>
      <w:r w:rsidR="0047248F">
        <w:t xml:space="preserve">. Alternatively, the UE side training server </w:t>
      </w:r>
      <w:r w:rsidR="00745232">
        <w:t>may</w:t>
      </w:r>
      <w:r w:rsidR="0047248F">
        <w:t xml:space="preserve"> directly use NEF services to request assistance for UE selection for data collection and provide the UE IDs to the NF </w:t>
      </w:r>
      <w:r w:rsidR="00745232">
        <w:t>supporting the data collection and transfer</w:t>
      </w:r>
      <w:r w:rsidR="0047248F">
        <w:t>.</w:t>
      </w:r>
    </w:p>
    <w:p w14:paraId="3D2D0575" w14:textId="480CF716" w:rsidR="005372C7" w:rsidRDefault="00756502" w:rsidP="005372C7">
      <w:pPr>
        <w:pStyle w:val="ListParagraph"/>
        <w:numPr>
          <w:ilvl w:val="0"/>
          <w:numId w:val="42"/>
        </w:numPr>
      </w:pPr>
      <w:r>
        <w:t xml:space="preserve">The NF </w:t>
      </w:r>
      <w:r w:rsidR="008A1F4F">
        <w:t>supporting the data collection and transfer</w:t>
      </w:r>
      <w:r w:rsidR="0047248F">
        <w:t xml:space="preserve"> </w:t>
      </w:r>
      <w:r w:rsidR="0044485E">
        <w:t xml:space="preserve">may </w:t>
      </w:r>
      <w:r w:rsidR="005372C7">
        <w:t>check the user consent data from the UDM before finalizing selection of UEs for data collection. User consent data in UDM hold</w:t>
      </w:r>
      <w:r w:rsidR="0044485E">
        <w:t>s</w:t>
      </w:r>
      <w:r w:rsidR="005372C7">
        <w:t xml:space="preserve"> consent status for a subscriber per purpose of data collection and per AF authorized to request data collection</w:t>
      </w:r>
      <w:r w:rsidR="0044485E">
        <w:t xml:space="preserve">. </w:t>
      </w:r>
    </w:p>
    <w:p w14:paraId="27D40B44" w14:textId="0CB1675A" w:rsidR="005372C7" w:rsidRPr="005372C7" w:rsidRDefault="0044485E" w:rsidP="005372C7">
      <w:pPr>
        <w:pStyle w:val="ListParagraph"/>
        <w:numPr>
          <w:ilvl w:val="0"/>
          <w:numId w:val="42"/>
        </w:numPr>
      </w:pPr>
      <w:r>
        <w:t xml:space="preserve">The user plane connection for </w:t>
      </w:r>
      <w:r w:rsidR="005372C7">
        <w:t xml:space="preserve">UE data collection is terminated at </w:t>
      </w:r>
      <w:r w:rsidR="00756502">
        <w:t>the NF</w:t>
      </w:r>
      <w:r w:rsidR="00727269">
        <w:t xml:space="preserve"> supporting the data collection and transfer</w:t>
      </w:r>
      <w:r w:rsidR="005372C7">
        <w:t xml:space="preserve">. </w:t>
      </w:r>
      <w:r w:rsidR="00756502">
        <w:t xml:space="preserve">The NF </w:t>
      </w:r>
      <w:r w:rsidR="00727269">
        <w:t xml:space="preserve">supporting the data collection and transfer </w:t>
      </w:r>
      <w:r w:rsidR="00B66BCB">
        <w:t xml:space="preserve">or NEF </w:t>
      </w:r>
      <w:r w:rsidR="005372C7">
        <w:t xml:space="preserve">perform required privacy operations on the collected data from the UE (anonymisation, aggregation) before exposure of the data towards </w:t>
      </w:r>
      <w:r w:rsidR="00756502">
        <w:t>UE side training server</w:t>
      </w:r>
      <w:r w:rsidR="00B66BCB">
        <w:t xml:space="preserve"> acting as AF</w:t>
      </w:r>
      <w:r w:rsidR="005372C7">
        <w:t xml:space="preserve">. </w:t>
      </w:r>
    </w:p>
    <w:p w14:paraId="702FFD04" w14:textId="59D37CE2" w:rsidR="001A3941" w:rsidRPr="00E525C6" w:rsidRDefault="001A3941" w:rsidP="001A3941">
      <w:pPr>
        <w:pStyle w:val="Heading3"/>
      </w:pPr>
      <w:bookmarkStart w:id="10" w:name="_Toc122508452"/>
      <w:r w:rsidRPr="00E525C6">
        <w:t>6.</w:t>
      </w:r>
      <w:r>
        <w:t>x</w:t>
      </w:r>
      <w:r w:rsidRPr="00E525C6">
        <w:t>.</w:t>
      </w:r>
      <w:r>
        <w:t>2</w:t>
      </w:r>
      <w:r w:rsidRPr="00E525C6">
        <w:tab/>
        <w:t>Description</w:t>
      </w:r>
      <w:bookmarkEnd w:id="10"/>
    </w:p>
    <w:p w14:paraId="3B159A4D" w14:textId="77777777" w:rsidR="001A3941" w:rsidRDefault="001A3941" w:rsidP="001A3941">
      <w:r>
        <w:t xml:space="preserve">The UE side model training is performed by a training server external to MNO domain. The data required for UE side model training depends on the training server. The training server can have specific requirement on where the data is collected (Area of interest). The training server may not have a requirement on collecting data from specific UEs, it may be that the server has some filter conditions that it needs the UEs providing data to satisfy, so the NEF can provide </w:t>
      </w:r>
      <w:proofErr w:type="gramStart"/>
      <w:r>
        <w:t>assistance .</w:t>
      </w:r>
      <w:proofErr w:type="gramEnd"/>
      <w:r>
        <w:t xml:space="preserve"> The training server may also have specific requirements on measurement configuration (e.g., frequencies where measurement is to be performed). Some training servers may also require that collected data is sanitized, </w:t>
      </w:r>
      <w:proofErr w:type="spellStart"/>
      <w:r>
        <w:t>i.e</w:t>
      </w:r>
      <w:proofErr w:type="spellEnd"/>
      <w:r>
        <w:t xml:space="preserve">, to remove UE identifiers before that data is provided to the server. </w:t>
      </w:r>
    </w:p>
    <w:p w14:paraId="46CD4B8C" w14:textId="77777777" w:rsidR="001A3941" w:rsidRDefault="001A3941" w:rsidP="001A3941">
      <w:r>
        <w:t xml:space="preserve">The training server acts as an AF and interacts with 5GC using NEF (The training server may also interact directly with the 5GC bypassing NEF, if it has an SLA with the MNO). There is also a NF which is responsible for receiving the requirements from the UE side training server (untrusted AF) and preparing the collected data for exposure outside of MNO domain. </w:t>
      </w:r>
    </w:p>
    <w:p w14:paraId="1EFDF938" w14:textId="14B46AC9" w:rsidR="00573E7B" w:rsidRDefault="001A3941" w:rsidP="001A3941">
      <w:pPr>
        <w:pStyle w:val="EditorsNote"/>
      </w:pPr>
      <w:r w:rsidRPr="003611F5">
        <w:t>Editor’s Note:</w:t>
      </w:r>
      <w:r w:rsidR="00B21938">
        <w:tab/>
      </w:r>
      <w:r>
        <w:t xml:space="preserve">Which NF within the MNO domain is </w:t>
      </w:r>
      <w:r w:rsidRPr="003611F5">
        <w:t xml:space="preserve">responsible </w:t>
      </w:r>
      <w:r>
        <w:t>supports the</w:t>
      </w:r>
      <w:r w:rsidRPr="003611F5">
        <w:t xml:space="preserve"> data collection and </w:t>
      </w:r>
      <w:r>
        <w:t>transfer</w:t>
      </w:r>
      <w:r w:rsidRPr="003611F5" w:rsidDel="00332816">
        <w:t xml:space="preserve"> </w:t>
      </w:r>
      <w:r w:rsidRPr="003611F5">
        <w:t xml:space="preserve">is FFS. </w:t>
      </w:r>
      <w:r>
        <w:t xml:space="preserve">   </w:t>
      </w:r>
    </w:p>
    <w:p w14:paraId="30882C98" w14:textId="039682E5" w:rsidR="00825B28" w:rsidRPr="00E9603C" w:rsidRDefault="004A0D35" w:rsidP="000B691D">
      <w:pPr>
        <w:pStyle w:val="Heading3"/>
      </w:pPr>
      <w:bookmarkStart w:id="11" w:name="_Toc50021750"/>
      <w:bookmarkStart w:id="12" w:name="_Toc23190"/>
      <w:bookmarkStart w:id="13" w:name="_Toc7924"/>
      <w:bookmarkStart w:id="14" w:name="_Toc23359"/>
      <w:bookmarkStart w:id="15" w:name="_Toc42779145"/>
      <w:bookmarkStart w:id="16" w:name="_Toc44004388"/>
      <w:bookmarkStart w:id="17" w:name="_Toc28937"/>
      <w:bookmarkStart w:id="18" w:name="_Toc43393221"/>
      <w:bookmarkStart w:id="19" w:name="_Toc26083"/>
      <w:bookmarkStart w:id="20" w:name="_Toc50309756"/>
      <w:bookmarkStart w:id="21" w:name="_Toc50022454"/>
      <w:bookmarkStart w:id="22" w:name="_Toc50579488"/>
      <w:bookmarkStart w:id="23" w:name="_Toc50021181"/>
      <w:bookmarkStart w:id="24" w:name="_Toc6062"/>
      <w:bookmarkStart w:id="25" w:name="_Toc4637"/>
      <w:bookmarkStart w:id="26" w:name="_Toc29479"/>
      <w:bookmarkStart w:id="27" w:name="_Toc8421"/>
      <w:bookmarkStart w:id="28" w:name="_Toc54770082"/>
      <w:bookmarkStart w:id="29" w:name="_Toc54779437"/>
      <w:bookmarkStart w:id="30" w:name="_Toc54786397"/>
      <w:bookmarkStart w:id="31" w:name="_Toc50023103"/>
      <w:bookmarkStart w:id="32" w:name="_Toc50023688"/>
      <w:bookmarkStart w:id="33" w:name="_Toc30443"/>
      <w:bookmarkStart w:id="34" w:name="_Toc57201248"/>
      <w:bookmarkStart w:id="35" w:name="_Toc28415"/>
      <w:bookmarkStart w:id="36" w:name="_Toc1096"/>
      <w:bookmarkStart w:id="37" w:name="_Toc42770089"/>
      <w:bookmarkStart w:id="38" w:name="_Toc57641286"/>
      <w:bookmarkStart w:id="39" w:name="_Toc59101639"/>
      <w:r>
        <w:rPr>
          <w:lang w:eastAsia="zh-CN"/>
        </w:rPr>
        <w:t>6.x.3</w:t>
      </w:r>
      <w:r>
        <w:rPr>
          <w:lang w:eastAsia="zh-CN"/>
        </w:rPr>
        <w:tab/>
        <w:t xml:space="preserve">Procedure for collecting UE </w:t>
      </w:r>
      <w:r w:rsidR="00FC6171">
        <w:rPr>
          <w:lang w:eastAsia="zh-CN"/>
        </w:rPr>
        <w:t>d</w:t>
      </w:r>
      <w:r w:rsidR="00825B28" w:rsidRPr="00E9603C">
        <w:rPr>
          <w:lang w:eastAsia="zh-CN"/>
        </w:rPr>
        <w:t xml:space="preserve">ata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FC6171">
        <w:rPr>
          <w:lang w:eastAsia="zh-CN"/>
        </w:rPr>
        <w:t xml:space="preserve">and reporting to the UE </w:t>
      </w:r>
      <w:r w:rsidR="001A3941">
        <w:rPr>
          <w:lang w:eastAsia="zh-CN"/>
        </w:rPr>
        <w:t xml:space="preserve">side </w:t>
      </w:r>
      <w:r w:rsidR="00FC6171">
        <w:rPr>
          <w:lang w:eastAsia="zh-CN"/>
        </w:rPr>
        <w:t xml:space="preserve">training </w:t>
      </w:r>
      <w:r w:rsidR="005372C7">
        <w:rPr>
          <w:lang w:eastAsia="zh-CN"/>
        </w:rPr>
        <w:t>server</w:t>
      </w:r>
    </w:p>
    <w:p w14:paraId="4EB23AC1" w14:textId="7F199557" w:rsidR="00A843C1" w:rsidRDefault="00C85CEB" w:rsidP="009F7CC5">
      <w:r>
        <w:t xml:space="preserve">The following call flow provides an overview of the procedure. </w:t>
      </w:r>
    </w:p>
    <w:p w14:paraId="4F9768C0" w14:textId="4445974B" w:rsidR="00A843C1" w:rsidRDefault="00C76FC7" w:rsidP="009F7CC5">
      <w:r w:rsidRPr="00C76FC7">
        <w:rPr>
          <w:noProof/>
        </w:rPr>
        <w:lastRenderedPageBreak/>
        <w:t xml:space="preserve"> </w:t>
      </w:r>
      <w:del w:id="40" w:author="Apple" w:date="2025-05-21T14:36:00Z" w16du:dateUtc="2025-05-21T05:36:00Z">
        <w:r w:rsidR="00354A4D" w:rsidRPr="00354A4D" w:rsidDel="00F065B1">
          <w:rPr>
            <w:noProof/>
          </w:rPr>
          <w:drawing>
            <wp:inline distT="0" distB="0" distL="0" distR="0" wp14:anchorId="067BF8C7" wp14:editId="3CC9FB60">
              <wp:extent cx="6120765" cy="4563110"/>
              <wp:effectExtent l="0" t="0" r="635" b="0"/>
              <wp:docPr id="192075599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755992" name="Picture 1" descr="A screenshot of a computer screen&#10;&#10;AI-generated content may be incorrect."/>
                      <pic:cNvPicPr/>
                    </pic:nvPicPr>
                    <pic:blipFill>
                      <a:blip r:embed="rId11"/>
                      <a:stretch>
                        <a:fillRect/>
                      </a:stretch>
                    </pic:blipFill>
                    <pic:spPr>
                      <a:xfrm>
                        <a:off x="0" y="0"/>
                        <a:ext cx="6120765" cy="4563110"/>
                      </a:xfrm>
                      <a:prstGeom prst="rect">
                        <a:avLst/>
                      </a:prstGeom>
                    </pic:spPr>
                  </pic:pic>
                </a:graphicData>
              </a:graphic>
            </wp:inline>
          </w:drawing>
        </w:r>
      </w:del>
    </w:p>
    <w:p w14:paraId="3897EE88" w14:textId="77777777" w:rsidR="00F065B1" w:rsidRDefault="00F065B1" w:rsidP="001A3941">
      <w:pPr>
        <w:pStyle w:val="Caption"/>
        <w:jc w:val="center"/>
        <w:rPr>
          <w:ins w:id="41" w:author="Apple" w:date="2025-05-21T14:37:00Z" w16du:dateUtc="2025-05-21T05:37:00Z"/>
        </w:rPr>
      </w:pPr>
    </w:p>
    <w:p w14:paraId="1E43AB68" w14:textId="77777777" w:rsidR="00F065B1" w:rsidRDefault="00F065B1" w:rsidP="00F065B1">
      <w:pPr>
        <w:rPr>
          <w:ins w:id="42" w:author="Apple" w:date="2025-05-21T14:37:00Z" w16du:dateUtc="2025-05-21T05:37:00Z"/>
        </w:rPr>
      </w:pPr>
    </w:p>
    <w:p w14:paraId="78705128" w14:textId="77777777" w:rsidR="00F065B1" w:rsidRDefault="00F065B1" w:rsidP="00F065B1">
      <w:pPr>
        <w:rPr>
          <w:ins w:id="43" w:author="Apple" w:date="2025-05-21T14:37:00Z" w16du:dateUtc="2025-05-21T05:37:00Z"/>
        </w:rPr>
      </w:pPr>
    </w:p>
    <w:p w14:paraId="2DF39AB8" w14:textId="77777777" w:rsidR="00F065B1" w:rsidRDefault="00F065B1" w:rsidP="00F065B1">
      <w:pPr>
        <w:rPr>
          <w:ins w:id="44" w:author="Apple" w:date="2025-05-21T14:37:00Z" w16du:dateUtc="2025-05-21T05:37:00Z"/>
        </w:rPr>
      </w:pPr>
    </w:p>
    <w:p w14:paraId="477043D0" w14:textId="77777777" w:rsidR="00F065B1" w:rsidRDefault="00F065B1" w:rsidP="00F065B1">
      <w:pPr>
        <w:rPr>
          <w:ins w:id="45" w:author="Apple" w:date="2025-05-21T14:37:00Z" w16du:dateUtc="2025-05-21T05:37:00Z"/>
        </w:rPr>
      </w:pPr>
    </w:p>
    <w:p w14:paraId="78682D9B" w14:textId="77777777" w:rsidR="00F065B1" w:rsidRDefault="00F065B1" w:rsidP="00F065B1">
      <w:pPr>
        <w:rPr>
          <w:ins w:id="46" w:author="Apple" w:date="2025-05-21T14:37:00Z" w16du:dateUtc="2025-05-21T05:37:00Z"/>
        </w:rPr>
      </w:pPr>
    </w:p>
    <w:p w14:paraId="14800EF8" w14:textId="77777777" w:rsidR="00F065B1" w:rsidRDefault="00F065B1" w:rsidP="00F065B1">
      <w:pPr>
        <w:rPr>
          <w:ins w:id="47" w:author="Apple" w:date="2025-05-21T14:37:00Z" w16du:dateUtc="2025-05-21T05:37:00Z"/>
        </w:rPr>
      </w:pPr>
    </w:p>
    <w:p w14:paraId="7A112123" w14:textId="77777777" w:rsidR="00F065B1" w:rsidRDefault="00F065B1" w:rsidP="00F065B1">
      <w:pPr>
        <w:rPr>
          <w:ins w:id="48" w:author="Apple" w:date="2025-05-21T14:37:00Z" w16du:dateUtc="2025-05-21T05:37:00Z"/>
        </w:rPr>
      </w:pPr>
    </w:p>
    <w:p w14:paraId="0588DD30" w14:textId="77777777" w:rsidR="00F065B1" w:rsidRDefault="00F065B1" w:rsidP="00F065B1">
      <w:pPr>
        <w:rPr>
          <w:ins w:id="49" w:author="Apple" w:date="2025-05-21T14:37:00Z" w16du:dateUtc="2025-05-21T05:37:00Z"/>
        </w:rPr>
      </w:pPr>
    </w:p>
    <w:p w14:paraId="298496D7" w14:textId="77777777" w:rsidR="00F065B1" w:rsidRDefault="00F065B1" w:rsidP="00F065B1">
      <w:pPr>
        <w:rPr>
          <w:ins w:id="50" w:author="Apple" w:date="2025-05-21T14:37:00Z" w16du:dateUtc="2025-05-21T05:37:00Z"/>
        </w:rPr>
      </w:pPr>
    </w:p>
    <w:p w14:paraId="10ED27C5" w14:textId="6EE923F4" w:rsidR="00F065B1" w:rsidRDefault="00510F9A" w:rsidP="00F065B1">
      <w:pPr>
        <w:rPr>
          <w:ins w:id="51" w:author="Apple" w:date="2025-05-21T14:44:00Z" w16du:dateUtc="2025-05-21T05:44:00Z"/>
        </w:rPr>
      </w:pPr>
      <w:ins w:id="52" w:author="Apple" w:date="2025-05-21T14:44:00Z" w16du:dateUtc="2025-05-21T05:44:00Z">
        <w:r>
          <w:t xml:space="preserve"> </w:t>
        </w:r>
      </w:ins>
    </w:p>
    <w:p w14:paraId="3E8A2D18" w14:textId="77777777" w:rsidR="001C309E" w:rsidRDefault="001C309E" w:rsidP="00F065B1">
      <w:pPr>
        <w:rPr>
          <w:ins w:id="53" w:author="Apple" w:date="2025-05-21T14:44:00Z" w16du:dateUtc="2025-05-21T05:44:00Z"/>
        </w:rPr>
      </w:pPr>
    </w:p>
    <w:p w14:paraId="123C78EF" w14:textId="6A6C9F49" w:rsidR="001C309E" w:rsidRPr="001C309E" w:rsidRDefault="001C309E" w:rsidP="001C309E">
      <w:pPr>
        <w:spacing w:after="0"/>
        <w:rPr>
          <w:ins w:id="54" w:author="Apple" w:date="2025-05-21T14:44:00Z" w16du:dateUtc="2025-05-21T05:44:00Z"/>
          <w:rFonts w:ascii="Arial" w:hAnsi="Arial"/>
          <w:sz w:val="36"/>
        </w:rPr>
      </w:pPr>
      <w:ins w:id="55" w:author="Apple" w:date="2025-05-21T14:44:00Z" w16du:dateUtc="2025-05-21T05:44:00Z">
        <w:r>
          <w:t xml:space="preserve"> </w:t>
        </w:r>
        <w:r>
          <w:rPr>
            <w:rFonts w:ascii="Arial" w:hAnsi="Arial"/>
            <w:noProof/>
            <w:sz w:val="36"/>
          </w:rPr>
          <mc:AlternateContent>
            <mc:Choice Requires="wps">
              <w:drawing>
                <wp:anchor distT="0" distB="0" distL="114300" distR="114300" simplePos="0" relativeHeight="251701248" behindDoc="0" locked="0" layoutInCell="1" allowOverlap="1" wp14:anchorId="0107DBD9" wp14:editId="2589BBC5">
                  <wp:simplePos x="0" y="0"/>
                  <wp:positionH relativeFrom="column">
                    <wp:posOffset>4052570</wp:posOffset>
                  </wp:positionH>
                  <wp:positionV relativeFrom="paragraph">
                    <wp:posOffset>7170545</wp:posOffset>
                  </wp:positionV>
                  <wp:extent cx="1678305" cy="212725"/>
                  <wp:effectExtent l="0" t="0" r="0" b="0"/>
                  <wp:wrapNone/>
                  <wp:docPr id="1865451047"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305" cy="212725"/>
                          </a:xfrm>
                          <a:prstGeom prst="rect">
                            <a:avLst/>
                          </a:prstGeom>
                          <a:noFill/>
                        </wps:spPr>
                        <wps:txbx>
                          <w:txbxContent>
                            <w:p w14:paraId="3DC6414A" w14:textId="77777777" w:rsidR="001C309E" w:rsidRPr="00C73CBB" w:rsidRDefault="001C309E" w:rsidP="001C309E">
                              <w:pPr>
                                <w:snapToGrid w:val="0"/>
                                <w:spacing w:line="200" w:lineRule="auto"/>
                                <w:rPr>
                                  <w:sz w:val="14"/>
                                  <w:szCs w:val="14"/>
                                  <w:lang w:val="en-US"/>
                                </w:rPr>
                              </w:pPr>
                              <w:r>
                                <w:rPr>
                                  <w:sz w:val="14"/>
                                  <w:szCs w:val="14"/>
                                  <w:lang w:val="en-US"/>
                                </w:rPr>
                                <w:t>Data Exposure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0107DBD9" id="_x0000_t202" coordsize="21600,21600" o:spt="202" path="m,l,21600r21600,l21600,xe">
                  <v:stroke joinstyle="miter"/>
                  <v:path gradientshapeok="t" o:connecttype="rect"/>
                </v:shapetype>
                <v:shape id="Text 5" o:spid="_x0000_s1026" type="#_x0000_t202" style="position:absolute;margin-left:319.1pt;margin-top:564.6pt;width:132.15pt;height:1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" filled="f" stroked="f">
                  <v:textbox inset="1.8pt,1.8pt,1.8pt,1.8pt">
                    <w:txbxContent>
                      <w:p w14:paraId="3DC6414A" w14:textId="77777777" w:rsidR="001C309E" w:rsidRPr="00C73CBB" w:rsidRDefault="001C309E" w:rsidP="001C309E">
                        <w:pPr>
                          <w:snapToGrid w:val="0"/>
                          <w:spacing w:line="200" w:lineRule="auto"/>
                          <w:rPr>
                            <w:sz w:val="14"/>
                            <w:szCs w:val="14"/>
                            <w:lang w:val="en-US"/>
                          </w:rPr>
                        </w:pPr>
                        <w:r>
                          <w:rPr>
                            <w:sz w:val="14"/>
                            <w:szCs w:val="14"/>
                            <w:lang w:val="en-US"/>
                          </w:rPr>
                          <w:t>Data Exposure</w:t>
                        </w:r>
                      </w:p>
                    </w:txbxContent>
                  </v:textbox>
                </v:shape>
              </w:pict>
            </mc:Fallback>
          </mc:AlternateContent>
        </w:r>
        <w:r>
          <w:rPr>
            <w:rFonts w:ascii="Arial" w:hAnsi="Arial"/>
            <w:noProof/>
            <w:sz w:val="36"/>
          </w:rPr>
          <mc:AlternateContent>
            <mc:Choice Requires="wps">
              <w:drawing>
                <wp:anchor distT="0" distB="0" distL="114300" distR="114300" simplePos="0" relativeHeight="251689984" behindDoc="0" locked="0" layoutInCell="1" allowOverlap="1" wp14:anchorId="2FF5474A" wp14:editId="6FBCB53D">
                  <wp:simplePos x="0" y="0"/>
                  <wp:positionH relativeFrom="column">
                    <wp:posOffset>4712335</wp:posOffset>
                  </wp:positionH>
                  <wp:positionV relativeFrom="paragraph">
                    <wp:posOffset>7168130</wp:posOffset>
                  </wp:positionV>
                  <wp:extent cx="798830" cy="0"/>
                  <wp:effectExtent l="0" t="63500" r="1270" b="63500"/>
                  <wp:wrapNone/>
                  <wp:docPr id="1768073575" name="Straight Arrow Connector 65"/>
                  <wp:cNvGraphicFramePr/>
                  <a:graphic xmlns:a="http://schemas.openxmlformats.org/drawingml/2006/main">
                    <a:graphicData uri="http://schemas.microsoft.com/office/word/2010/wordprocessingShape">
                      <wps:wsp>
                        <wps:cNvCnPr/>
                        <wps:spPr>
                          <a:xfrm flipH="1">
                            <a:off x="0" y="0"/>
                            <a:ext cx="79883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8690F69" id="_x0000_t32" coordsize="21600,21600" o:spt="32" o:oned="t" path="m,l21600,21600e" filled="f">
                  <v:path arrowok="t" fillok="f" o:connecttype="none"/>
                  <o:lock v:ext="edit" shapetype="t"/>
                </v:shapetype>
                <v:shape id="Straight Arrow Connector 65" o:spid="_x0000_s1026" type="#_x0000_t32" style="position:absolute;margin-left:371.05pt;margin-top:564.4pt;width:62.9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" strokecolor="black [3213]" strokeweight=".5pt">
                  <v:stroke startarrow="block" joinstyle="miter"/>
                </v:shape>
              </w:pict>
            </mc:Fallback>
          </mc:AlternateContent>
        </w:r>
        <w:r>
          <w:rPr>
            <w:rFonts w:ascii="Arial" w:hAnsi="Arial"/>
            <w:noProof/>
            <w:sz w:val="36"/>
          </w:rPr>
          <mc:AlternateContent>
            <mc:Choice Requires="wpg">
              <w:drawing>
                <wp:anchor distT="0" distB="0" distL="114300" distR="114300" simplePos="0" relativeHeight="251684864" behindDoc="0" locked="0" layoutInCell="1" allowOverlap="1" wp14:anchorId="3581D511" wp14:editId="50D7BE9F">
                  <wp:simplePos x="0" y="0"/>
                  <wp:positionH relativeFrom="column">
                    <wp:posOffset>2300428</wp:posOffset>
                  </wp:positionH>
                  <wp:positionV relativeFrom="paragraph">
                    <wp:posOffset>4713095</wp:posOffset>
                  </wp:positionV>
                  <wp:extent cx="2004695" cy="552190"/>
                  <wp:effectExtent l="0" t="0" r="14605" b="0"/>
                  <wp:wrapNone/>
                  <wp:docPr id="411690638" name="Group 64"/>
                  <wp:cNvGraphicFramePr/>
                  <a:graphic xmlns:a="http://schemas.openxmlformats.org/drawingml/2006/main">
                    <a:graphicData uri="http://schemas.microsoft.com/office/word/2010/wordprocessingGroup">
                      <wpg:wgp>
                        <wpg:cNvGrpSpPr/>
                        <wpg:grpSpPr>
                          <a:xfrm>
                            <a:off x="0" y="0"/>
                            <a:ext cx="2004695" cy="552190"/>
                            <a:chOff x="26633" y="14318"/>
                            <a:chExt cx="1995231" cy="527220"/>
                          </a:xfrm>
                        </wpg:grpSpPr>
                        <wps:wsp>
                          <wps:cNvPr id="1176727781" name="Rectangle 62"/>
                          <wps:cNvSpPr/>
                          <wps:spPr>
                            <a:xfrm>
                              <a:off x="26633" y="14318"/>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891519" name="Text 5"/>
                          <wps:cNvSpPr txBox="1">
                            <a:spLocks/>
                          </wps:cNvSpPr>
                          <wps:spPr>
                            <a:xfrm>
                              <a:off x="77654" y="71021"/>
                              <a:ext cx="1944210" cy="470517"/>
                            </a:xfrm>
                            <a:prstGeom prst="rect">
                              <a:avLst/>
                            </a:prstGeom>
                            <a:noFill/>
                          </wps:spPr>
                          <wps:txbx>
                            <w:txbxContent>
                              <w:p w14:paraId="79C37D29" w14:textId="77777777" w:rsidR="001C309E" w:rsidRPr="00C73CBB" w:rsidRDefault="001C309E" w:rsidP="001C309E">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581D511" id="Group 64" o:spid="_x0000_s1027" style="position:absolute;margin-left:181.15pt;margin-top:371.1pt;width:157.85pt;height:43.5pt;z-index:251684864;mso-width-relative:margin;mso-height-relative:margin" coordorigin="266,143" coordsize="19952,52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">
                  <v:rect id="Rectangle 62" o:spid="_x0000_s1028" style="position:absolute;left:266;top:143;width:19952;height:47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" fillcolor="white [3212]" strokecolor="black [3213]" strokeweight="1pt"/>
                  <v:shape id="_x0000_s1029" type="#_x0000_t202" style="position:absolute;left:77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" filled="f" stroked="f">
                    <v:textbox inset="1.8pt,1.8pt,1.8pt,1.8pt">
                      <w:txbxContent>
                        <w:p w14:paraId="79C37D29" w14:textId="77777777" w:rsidR="001C309E" w:rsidRPr="00C73CBB" w:rsidRDefault="001C309E" w:rsidP="001C309E">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v:textbox>
                  </v:shape>
                </v:group>
              </w:pict>
            </mc:Fallback>
          </mc:AlternateContent>
        </w:r>
        <w:r>
          <w:rPr>
            <w:rFonts w:ascii="Arial" w:hAnsi="Arial"/>
            <w:noProof/>
            <w:sz w:val="36"/>
          </w:rPr>
          <mc:AlternateContent>
            <mc:Choice Requires="wpg">
              <w:drawing>
                <wp:anchor distT="0" distB="0" distL="114300" distR="114300" simplePos="0" relativeHeight="251683840" behindDoc="0" locked="0" layoutInCell="1" allowOverlap="1" wp14:anchorId="7FB8C49B" wp14:editId="6E5B6F42">
                  <wp:simplePos x="0" y="0"/>
                  <wp:positionH relativeFrom="column">
                    <wp:posOffset>3469640</wp:posOffset>
                  </wp:positionH>
                  <wp:positionV relativeFrom="paragraph">
                    <wp:posOffset>4096510</wp:posOffset>
                  </wp:positionV>
                  <wp:extent cx="1117600" cy="380312"/>
                  <wp:effectExtent l="0" t="0" r="12700" b="0"/>
                  <wp:wrapNone/>
                  <wp:docPr id="1054748384" name="Group 64"/>
                  <wp:cNvGraphicFramePr/>
                  <a:graphic xmlns:a="http://schemas.openxmlformats.org/drawingml/2006/main">
                    <a:graphicData uri="http://schemas.microsoft.com/office/word/2010/wordprocessingGroup">
                      <wpg:wgp>
                        <wpg:cNvGrpSpPr/>
                        <wpg:grpSpPr>
                          <a:xfrm>
                            <a:off x="0" y="0"/>
                            <a:ext cx="1117600" cy="380312"/>
                            <a:chOff x="0" y="0"/>
                            <a:chExt cx="2021864" cy="541538"/>
                          </a:xfrm>
                        </wpg:grpSpPr>
                        <wps:wsp>
                          <wps:cNvPr id="419086772"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879570" name="Text 5"/>
                          <wps:cNvSpPr txBox="1">
                            <a:spLocks/>
                          </wps:cNvSpPr>
                          <wps:spPr>
                            <a:xfrm>
                              <a:off x="0" y="71021"/>
                              <a:ext cx="1944210" cy="470517"/>
                            </a:xfrm>
                            <a:prstGeom prst="rect">
                              <a:avLst/>
                            </a:prstGeom>
                            <a:noFill/>
                          </wps:spPr>
                          <wps:txbx>
                            <w:txbxContent>
                              <w:p w14:paraId="5BA58075" w14:textId="77777777" w:rsidR="001C309E" w:rsidRPr="00C73CBB" w:rsidRDefault="001C309E" w:rsidP="001C309E">
                                <w:pPr>
                                  <w:snapToGrid w:val="0"/>
                                  <w:spacing w:line="200" w:lineRule="auto"/>
                                  <w:rPr>
                                    <w:sz w:val="14"/>
                                    <w:szCs w:val="14"/>
                                    <w:lang w:val="en-US"/>
                                  </w:rPr>
                                </w:pPr>
                                <w:proofErr w:type="gramStart"/>
                                <w:r>
                                  <w:rPr>
                                    <w:sz w:val="14"/>
                                    <w:szCs w:val="14"/>
                                    <w:lang w:val="en-US"/>
                                  </w:rPr>
                                  <w:t>5..Prepares</w:t>
                                </w:r>
                                <w:proofErr w:type="gramEnd"/>
                                <w:r>
                                  <w:rPr>
                                    <w:sz w:val="14"/>
                                    <w:szCs w:val="14"/>
                                    <w:lang w:val="en-US"/>
                                  </w:rPr>
                                  <w:t xml:space="preserve"> the list of UEs selected for data collection</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7FB8C49B" id="_x0000_s1030" style="position:absolute;margin-left:273.2pt;margin-top:322.55pt;width:88pt;height:29.95pt;z-index:251683840;mso-width-relative:margin;mso-height-relative:margin" coordsize="20218,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">
                  <v:rect id="Rectangle 62" o:spid="_x0000_s103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" fillcolor="white [3212]" strokecolor="black [3213]" strokeweight="1pt"/>
                  <v:shape id="_x0000_s1032" type="#_x0000_t202" style="position:absolute;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" filled="f" stroked="f">
                    <v:textbox inset="1.8pt,1.8pt,1.8pt,1.8pt">
                      <w:txbxContent>
                        <w:p w14:paraId="5BA58075" w14:textId="77777777" w:rsidR="001C309E" w:rsidRPr="00C73CBB" w:rsidRDefault="001C309E" w:rsidP="001C309E">
                          <w:pPr>
                            <w:snapToGrid w:val="0"/>
                            <w:spacing w:line="200" w:lineRule="auto"/>
                            <w:rPr>
                              <w:sz w:val="14"/>
                              <w:szCs w:val="14"/>
                              <w:lang w:val="en-US"/>
                            </w:rPr>
                          </w:pPr>
                          <w:proofErr w:type="gramStart"/>
                          <w:r>
                            <w:rPr>
                              <w:sz w:val="14"/>
                              <w:szCs w:val="14"/>
                              <w:lang w:val="en-US"/>
                            </w:rPr>
                            <w:t>5..Prepares</w:t>
                          </w:r>
                          <w:proofErr w:type="gramEnd"/>
                          <w:r>
                            <w:rPr>
                              <w:sz w:val="14"/>
                              <w:szCs w:val="14"/>
                              <w:lang w:val="en-US"/>
                            </w:rPr>
                            <w:t xml:space="preserve"> the list of UEs selected for data collection</w:t>
                          </w:r>
                        </w:p>
                      </w:txbxContent>
                    </v:textbox>
                  </v:shape>
                </v:group>
              </w:pict>
            </mc:Fallback>
          </mc:AlternateContent>
        </w:r>
        <w:r>
          <w:rPr>
            <w:rFonts w:ascii="Arial" w:hAnsi="Arial"/>
            <w:noProof/>
            <w:sz w:val="36"/>
          </w:rPr>
          <mc:AlternateContent>
            <mc:Choice Requires="wpg">
              <w:drawing>
                <wp:anchor distT="0" distB="0" distL="114300" distR="114300" simplePos="0" relativeHeight="251682816" behindDoc="0" locked="0" layoutInCell="1" allowOverlap="1" wp14:anchorId="44C8280B" wp14:editId="4DB50B95">
                  <wp:simplePos x="0" y="0"/>
                  <wp:positionH relativeFrom="column">
                    <wp:posOffset>2757170</wp:posOffset>
                  </wp:positionH>
                  <wp:positionV relativeFrom="paragraph">
                    <wp:posOffset>2948815</wp:posOffset>
                  </wp:positionV>
                  <wp:extent cx="1102995" cy="599607"/>
                  <wp:effectExtent l="0" t="0" r="14605" b="10160"/>
                  <wp:wrapNone/>
                  <wp:docPr id="275039845" name="Group 64"/>
                  <wp:cNvGraphicFramePr/>
                  <a:graphic xmlns:a="http://schemas.openxmlformats.org/drawingml/2006/main">
                    <a:graphicData uri="http://schemas.microsoft.com/office/word/2010/wordprocessingGroup">
                      <wpg:wgp>
                        <wpg:cNvGrpSpPr/>
                        <wpg:grpSpPr>
                          <a:xfrm>
                            <a:off x="0" y="0"/>
                            <a:ext cx="1102995" cy="599607"/>
                            <a:chOff x="26633" y="0"/>
                            <a:chExt cx="1995231" cy="479394"/>
                          </a:xfrm>
                          <a:solidFill>
                            <a:schemeClr val="bg1"/>
                          </a:solidFill>
                        </wpg:grpSpPr>
                        <wps:wsp>
                          <wps:cNvPr id="940993352" name="Rectangle 62"/>
                          <wps:cNvSpPr/>
                          <wps:spPr>
                            <a:xfrm>
                              <a:off x="26633" y="0"/>
                              <a:ext cx="1995231" cy="479394"/>
                            </a:xfrm>
                            <a:prstGeom prst="rect">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8987242" name="Text 5"/>
                          <wps:cNvSpPr txBox="1">
                            <a:spLocks/>
                          </wps:cNvSpPr>
                          <wps:spPr>
                            <a:xfrm>
                              <a:off x="64219" y="54534"/>
                              <a:ext cx="1944210" cy="371031"/>
                            </a:xfrm>
                            <a:prstGeom prst="rect">
                              <a:avLst/>
                            </a:prstGeom>
                            <a:grpFill/>
                          </wps:spPr>
                          <wps:txbx>
                            <w:txbxContent>
                              <w:p w14:paraId="773DFE5D" w14:textId="77777777" w:rsidR="001C309E" w:rsidRPr="00C73CBB" w:rsidRDefault="001C309E" w:rsidP="001C309E">
                                <w:pPr>
                                  <w:snapToGrid w:val="0"/>
                                  <w:spacing w:line="200" w:lineRule="auto"/>
                                  <w:rPr>
                                    <w:sz w:val="14"/>
                                    <w:szCs w:val="14"/>
                                    <w:lang w:val="en-US"/>
                                  </w:rPr>
                                </w:pPr>
                                <w:r>
                                  <w:rPr>
                                    <w:sz w:val="14"/>
                                    <w:szCs w:val="14"/>
                                    <w:lang w:val="en-US"/>
                                  </w:rPr>
                                  <w:t>4b. Based on subscription data, UDM confirms whether user consent is given for data collection by the AF</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44C8280B" id="_x0000_s1033" style="position:absolute;margin-left:217.1pt;margin-top:232.2pt;width:86.85pt;height:47.2pt;z-index:251682816;mso-width-relative:margin;mso-height-relative:margin" coordorigin="266" coordsize="19952,47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">
                  <v:rect id="Rectangle 62" o:spid="_x0000_s1034"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" filled="f" strokecolor="black [3213]" strokeweight="1pt"/>
                  <v:shape id="_x0000_s1035" type="#_x0000_t202" style="position:absolute;left:642;top:545;width:19442;height:37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" filled="f" stroked="f">
                    <v:textbox inset="1.8pt,1.8pt,1.8pt,1.8pt">
                      <w:txbxContent>
                        <w:p w14:paraId="773DFE5D" w14:textId="77777777" w:rsidR="001C309E" w:rsidRPr="00C73CBB" w:rsidRDefault="001C309E" w:rsidP="001C309E">
                          <w:pPr>
                            <w:snapToGrid w:val="0"/>
                            <w:spacing w:line="200" w:lineRule="auto"/>
                            <w:rPr>
                              <w:sz w:val="14"/>
                              <w:szCs w:val="14"/>
                              <w:lang w:val="en-US"/>
                            </w:rPr>
                          </w:pPr>
                          <w:r>
                            <w:rPr>
                              <w:sz w:val="14"/>
                              <w:szCs w:val="14"/>
                              <w:lang w:val="en-US"/>
                            </w:rPr>
                            <w:t>4b. Based on subscription data, UDM confirms whether user consent is given for data collection by the AF</w:t>
                          </w:r>
                        </w:p>
                      </w:txbxContent>
                    </v:textbox>
                  </v:shape>
                </v:group>
              </w:pict>
            </mc:Fallback>
          </mc:AlternateContent>
        </w:r>
        <w:r>
          <w:rPr>
            <w:rFonts w:ascii="Arial" w:hAnsi="Arial"/>
            <w:noProof/>
            <w:sz w:val="36"/>
          </w:rPr>
          <mc:AlternateContent>
            <mc:Choice Requires="wps">
              <w:drawing>
                <wp:anchor distT="0" distB="0" distL="114300" distR="114300" simplePos="0" relativeHeight="251681792" behindDoc="0" locked="0" layoutInCell="1" allowOverlap="1" wp14:anchorId="358A27F3" wp14:editId="102B606F">
                  <wp:simplePos x="0" y="0"/>
                  <wp:positionH relativeFrom="column">
                    <wp:posOffset>3469005</wp:posOffset>
                  </wp:positionH>
                  <wp:positionV relativeFrom="paragraph">
                    <wp:posOffset>2317115</wp:posOffset>
                  </wp:positionV>
                  <wp:extent cx="1732280" cy="415925"/>
                  <wp:effectExtent l="0" t="0" r="0" b="0"/>
                  <wp:wrapNone/>
                  <wp:docPr id="6351841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2280" cy="415925"/>
                          </a:xfrm>
                          <a:prstGeom prst="rect">
                            <a:avLst/>
                          </a:prstGeom>
                          <a:noFill/>
                        </wps:spPr>
                        <wps:txbx>
                          <w:txbxContent>
                            <w:p w14:paraId="20542B46" w14:textId="0FC1897E" w:rsidR="001C309E" w:rsidRPr="00C73CBB" w:rsidRDefault="001C309E" w:rsidP="001C309E">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w:t>
                              </w:r>
                              <w:del w:id="56" w:author="Apple_R1" w:date="2025-05-22T07:55:00Z" w16du:dateUtc="2025-05-21T22:55:00Z">
                                <w:r w:rsidDel="008830A8">
                                  <w:rPr>
                                    <w:sz w:val="14"/>
                                    <w:szCs w:val="14"/>
                                    <w:lang w:val="en-US"/>
                                  </w:rPr>
                                  <w:delText xml:space="preserve">AF </w:delText>
                                </w:r>
                              </w:del>
                              <w:ins w:id="57" w:author="Apple_R1" w:date="2025-05-22T07:55:00Z" w16du:dateUtc="2025-05-21T22:55:00Z">
                                <w:r w:rsidR="008830A8">
                                  <w:rPr>
                                    <w:sz w:val="14"/>
                                    <w:szCs w:val="14"/>
                                    <w:lang w:val="en-US"/>
                                  </w:rPr>
                                  <w:t xml:space="preserve">NF </w:t>
                                </w:r>
                              </w:ins>
                              <w:r>
                                <w:rPr>
                                  <w:sz w:val="14"/>
                                  <w:szCs w:val="14"/>
                                  <w:lang w:val="en-US"/>
                                </w:rPr>
                                <w:t>may use NEF service for assistance for member UE selection</w:t>
                              </w:r>
                            </w:p>
                          </w:txbxContent>
                        </wps:txbx>
                        <wps:bodyPr wrap="square" lIns="22860" tIns="22860" rIns="22860" bIns="22860" rtlCol="0" anchor="ctr">
                          <a:noAutofit/>
                        </wps:bodyPr>
                      </wps:wsp>
                    </a:graphicData>
                  </a:graphic>
                </wp:anchor>
              </w:drawing>
            </mc:Choice>
            <mc:Fallback>
              <w:pict>
                <v:shapetype w14:anchorId="358A27F3" id="_x0000_t202" coordsize="21600,21600" o:spt="202" path="m,l,21600r21600,l21600,xe">
                  <v:stroke joinstyle="miter"/>
                  <v:path gradientshapeok="t" o:connecttype="rect"/>
                </v:shapetype>
                <v:shape id="_x0000_s1036" type="#_x0000_t202" style="position:absolute;margin-left:273.15pt;margin-top:182.45pt;width:136.4pt;height:32.7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" filled="f" stroked="f">
                  <v:textbox inset="1.8pt,1.8pt,1.8pt,1.8pt">
                    <w:txbxContent>
                      <w:p w14:paraId="20542B46" w14:textId="0FC1897E" w:rsidR="001C309E" w:rsidRPr="00C73CBB" w:rsidRDefault="001C309E" w:rsidP="001C309E">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w:t>
                        </w:r>
                        <w:del w:id="58" w:author="Apple_R1" w:date="2025-05-22T07:55:00Z" w16du:dateUtc="2025-05-21T22:55:00Z">
                          <w:r w:rsidDel="008830A8">
                            <w:rPr>
                              <w:sz w:val="14"/>
                              <w:szCs w:val="14"/>
                              <w:lang w:val="en-US"/>
                            </w:rPr>
                            <w:delText xml:space="preserve">AF </w:delText>
                          </w:r>
                        </w:del>
                        <w:ins w:id="59" w:author="Apple_R1" w:date="2025-05-22T07:55:00Z" w16du:dateUtc="2025-05-21T22:55:00Z">
                          <w:r w:rsidR="008830A8">
                            <w:rPr>
                              <w:sz w:val="14"/>
                              <w:szCs w:val="14"/>
                              <w:lang w:val="en-US"/>
                            </w:rPr>
                            <w:t>NF</w:t>
                          </w:r>
                          <w:r w:rsidR="008830A8">
                            <w:rPr>
                              <w:sz w:val="14"/>
                              <w:szCs w:val="14"/>
                              <w:lang w:val="en-US"/>
                            </w:rPr>
                            <w:t xml:space="preserve"> </w:t>
                          </w:r>
                        </w:ins>
                        <w:r>
                          <w:rPr>
                            <w:sz w:val="14"/>
                            <w:szCs w:val="14"/>
                            <w:lang w:val="en-US"/>
                          </w:rPr>
                          <w:t>may use NEF service for assistance for member UE selection</w:t>
                        </w:r>
                      </w:p>
                    </w:txbxContent>
                  </v:textbox>
                </v:shape>
              </w:pict>
            </mc:Fallback>
          </mc:AlternateContent>
        </w:r>
        <w:r>
          <w:rPr>
            <w:rFonts w:ascii="Arial" w:hAnsi="Arial"/>
            <w:noProof/>
            <w:sz w:val="36"/>
          </w:rPr>
          <mc:AlternateContent>
            <mc:Choice Requires="wpg">
              <w:drawing>
                <wp:anchor distT="0" distB="0" distL="114300" distR="114300" simplePos="0" relativeHeight="251686912" behindDoc="0" locked="0" layoutInCell="1" allowOverlap="1" wp14:anchorId="6B1F3CEA" wp14:editId="2870DEDC">
                  <wp:simplePos x="0" y="0"/>
                  <wp:positionH relativeFrom="column">
                    <wp:posOffset>-7620</wp:posOffset>
                  </wp:positionH>
                  <wp:positionV relativeFrom="paragraph">
                    <wp:posOffset>5742940</wp:posOffset>
                  </wp:positionV>
                  <wp:extent cx="1515110" cy="314325"/>
                  <wp:effectExtent l="0" t="0" r="8890" b="0"/>
                  <wp:wrapNone/>
                  <wp:docPr id="1285051794" name="Group 64"/>
                  <wp:cNvGraphicFramePr/>
                  <a:graphic xmlns:a="http://schemas.openxmlformats.org/drawingml/2006/main">
                    <a:graphicData uri="http://schemas.microsoft.com/office/word/2010/wordprocessingGroup">
                      <wpg:wgp>
                        <wpg:cNvGrpSpPr/>
                        <wpg:grpSpPr>
                          <a:xfrm>
                            <a:off x="0" y="0"/>
                            <a:ext cx="1515110" cy="314325"/>
                            <a:chOff x="26633" y="0"/>
                            <a:chExt cx="1995231" cy="564726"/>
                          </a:xfrm>
                        </wpg:grpSpPr>
                        <wps:wsp>
                          <wps:cNvPr id="12204162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61770" name="Text 5"/>
                          <wps:cNvSpPr txBox="1">
                            <a:spLocks/>
                          </wps:cNvSpPr>
                          <wps:spPr>
                            <a:xfrm>
                              <a:off x="69052" y="94208"/>
                              <a:ext cx="1944210" cy="470518"/>
                            </a:xfrm>
                            <a:prstGeom prst="rect">
                              <a:avLst/>
                            </a:prstGeom>
                            <a:noFill/>
                          </wps:spPr>
                          <wps:txbx>
                            <w:txbxContent>
                              <w:p w14:paraId="580CEF13" w14:textId="77777777" w:rsidR="001C309E" w:rsidRPr="00C73CBB" w:rsidRDefault="001C309E" w:rsidP="001C309E">
                                <w:pPr>
                                  <w:snapToGrid w:val="0"/>
                                  <w:spacing w:line="200" w:lineRule="auto"/>
                                  <w:rPr>
                                    <w:sz w:val="14"/>
                                    <w:szCs w:val="14"/>
                                    <w:lang w:val="en-US"/>
                                  </w:rPr>
                                </w:pPr>
                                <w:r>
                                  <w:rPr>
                                    <w:sz w:val="14"/>
                                    <w:szCs w:val="14"/>
                                    <w:lang w:val="en-US"/>
                                  </w:rPr>
                                  <w:t>8. UE is configured for measurement and data collection</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B1F3CEA" id="_x0000_s1037" style="position:absolute;margin-left:-.6pt;margin-top:452.2pt;width:119.3pt;height:24.75pt;z-index:251686912;mso-width-relative:margin;mso-height-relative:margin" coordorigin="266" coordsize="19952,5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">
                  <v:rect id="Rectangle 62" o:spid="_x0000_s1038"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" fillcolor="white [3212]" strokecolor="black [3213]" strokeweight="1pt"/>
                  <v:shape id="_x0000_s1039" type="#_x0000_t202" style="position:absolute;left:690;top:942;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" filled="f" stroked="f">
                    <v:textbox inset="1.8pt,1.8pt,1.8pt,1.8pt">
                      <w:txbxContent>
                        <w:p w14:paraId="580CEF13" w14:textId="77777777" w:rsidR="001C309E" w:rsidRPr="00C73CBB" w:rsidRDefault="001C309E" w:rsidP="001C309E">
                          <w:pPr>
                            <w:snapToGrid w:val="0"/>
                            <w:spacing w:line="200" w:lineRule="auto"/>
                            <w:rPr>
                              <w:sz w:val="14"/>
                              <w:szCs w:val="14"/>
                              <w:lang w:val="en-US"/>
                            </w:rPr>
                          </w:pPr>
                          <w:r>
                            <w:rPr>
                              <w:sz w:val="14"/>
                              <w:szCs w:val="14"/>
                              <w:lang w:val="en-US"/>
                            </w:rPr>
                            <w:t>8. UE is configured for measurement and data collection</w:t>
                          </w:r>
                        </w:p>
                      </w:txbxContent>
                    </v:textbox>
                  </v:shape>
                </v:group>
              </w:pict>
            </mc:Fallback>
          </mc:AlternateContent>
        </w:r>
        <w:r>
          <w:rPr>
            <w:rFonts w:ascii="Arial" w:hAnsi="Arial"/>
            <w:noProof/>
            <w:sz w:val="36"/>
          </w:rPr>
          <mc:AlternateContent>
            <mc:Choice Requires="wpg">
              <w:drawing>
                <wp:anchor distT="0" distB="0" distL="114300" distR="114300" simplePos="0" relativeHeight="251685888" behindDoc="0" locked="0" layoutInCell="1" allowOverlap="1" wp14:anchorId="0D226F86" wp14:editId="7D1D13BC">
                  <wp:simplePos x="0" y="0"/>
                  <wp:positionH relativeFrom="column">
                    <wp:posOffset>17780</wp:posOffset>
                  </wp:positionH>
                  <wp:positionV relativeFrom="paragraph">
                    <wp:posOffset>5281295</wp:posOffset>
                  </wp:positionV>
                  <wp:extent cx="2738755" cy="301625"/>
                  <wp:effectExtent l="0" t="0" r="17145" b="3175"/>
                  <wp:wrapNone/>
                  <wp:docPr id="1500106922" name="Group 64"/>
                  <wp:cNvGraphicFramePr/>
                  <a:graphic xmlns:a="http://schemas.openxmlformats.org/drawingml/2006/main">
                    <a:graphicData uri="http://schemas.microsoft.com/office/word/2010/wordprocessingGroup">
                      <wpg:wgp>
                        <wpg:cNvGrpSpPr/>
                        <wpg:grpSpPr>
                          <a:xfrm>
                            <a:off x="0" y="0"/>
                            <a:ext cx="2738755" cy="301625"/>
                            <a:chOff x="26633" y="0"/>
                            <a:chExt cx="1995231" cy="541538"/>
                          </a:xfrm>
                        </wpg:grpSpPr>
                        <wps:wsp>
                          <wps:cNvPr id="192812129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863777" name="Text 5"/>
                          <wps:cNvSpPr txBox="1">
                            <a:spLocks/>
                          </wps:cNvSpPr>
                          <wps:spPr>
                            <a:xfrm>
                              <a:off x="26633" y="71020"/>
                              <a:ext cx="1944210" cy="470518"/>
                            </a:xfrm>
                            <a:prstGeom prst="rect">
                              <a:avLst/>
                            </a:prstGeom>
                            <a:noFill/>
                          </wps:spPr>
                          <wps:txbx>
                            <w:txbxContent>
                              <w:p w14:paraId="033C9328" w14:textId="77777777" w:rsidR="001C309E" w:rsidRPr="00C73CBB" w:rsidRDefault="001C309E" w:rsidP="001C309E">
                                <w:pPr>
                                  <w:snapToGrid w:val="0"/>
                                  <w:spacing w:line="200" w:lineRule="auto"/>
                                  <w:rPr>
                                    <w:sz w:val="14"/>
                                    <w:szCs w:val="14"/>
                                    <w:lang w:val="en-US"/>
                                  </w:rPr>
                                </w:pPr>
                                <w:r>
                                  <w:rPr>
                                    <w:sz w:val="14"/>
                                    <w:szCs w:val="14"/>
                                    <w:lang w:val="en-US"/>
                                  </w:rPr>
                                  <w:t>7. UE policy delivery for selected UEs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D226F86" id="_x0000_s1040" style="position:absolute;margin-left:1.4pt;margin-top:415.85pt;width:215.65pt;height:23.75pt;z-index:251685888;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">
                  <v:rect id="Rectangle 62" o:spid="_x0000_s104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" fillcolor="white [3212]" strokecolor="black [3213]" strokeweight="1pt"/>
                  <v:shape id="_x0000_s1042"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" filled="f" stroked="f">
                    <v:textbox inset="1.8pt,1.8pt,1.8pt,1.8pt">
                      <w:txbxContent>
                        <w:p w14:paraId="033C9328" w14:textId="77777777" w:rsidR="001C309E" w:rsidRPr="00C73CBB" w:rsidRDefault="001C309E" w:rsidP="001C309E">
                          <w:pPr>
                            <w:snapToGrid w:val="0"/>
                            <w:spacing w:line="200" w:lineRule="auto"/>
                            <w:rPr>
                              <w:sz w:val="14"/>
                              <w:szCs w:val="14"/>
                              <w:lang w:val="en-US"/>
                            </w:rPr>
                          </w:pPr>
                          <w:r>
                            <w:rPr>
                              <w:sz w:val="14"/>
                              <w:szCs w:val="14"/>
                              <w:lang w:val="en-US"/>
                            </w:rPr>
                            <w:t>7. UE policy delivery for selected UEs</w:t>
                          </w:r>
                        </w:p>
                      </w:txbxContent>
                    </v:textbox>
                  </v:shape>
                </v:group>
              </w:pict>
            </mc:Fallback>
          </mc:AlternateContent>
        </w:r>
        <w:r>
          <w:rPr>
            <w:rFonts w:ascii="Arial" w:hAnsi="Arial"/>
            <w:noProof/>
            <w:sz w:val="36"/>
          </w:rPr>
          <mc:AlternateContent>
            <mc:Choice Requires="wpg">
              <w:drawing>
                <wp:anchor distT="0" distB="0" distL="114300" distR="114300" simplePos="0" relativeHeight="251665408" behindDoc="0" locked="0" layoutInCell="1" allowOverlap="1" wp14:anchorId="5F8B0C01" wp14:editId="7458742D">
                  <wp:simplePos x="0" y="0"/>
                  <wp:positionH relativeFrom="column">
                    <wp:posOffset>5023762</wp:posOffset>
                  </wp:positionH>
                  <wp:positionV relativeFrom="paragraph">
                    <wp:posOffset>443507</wp:posOffset>
                  </wp:positionV>
                  <wp:extent cx="1003177" cy="220980"/>
                  <wp:effectExtent l="0" t="0" r="13335" b="7620"/>
                  <wp:wrapNone/>
                  <wp:docPr id="2061859021" name="Group 60"/>
                  <wp:cNvGraphicFramePr/>
                  <a:graphic xmlns:a="http://schemas.openxmlformats.org/drawingml/2006/main">
                    <a:graphicData uri="http://schemas.microsoft.com/office/word/2010/wordprocessingGroup">
                      <wpg:wgp>
                        <wpg:cNvGrpSpPr/>
                        <wpg:grpSpPr>
                          <a:xfrm>
                            <a:off x="0" y="0"/>
                            <a:ext cx="1003177" cy="220980"/>
                            <a:chOff x="0" y="0"/>
                            <a:chExt cx="514350" cy="221541"/>
                          </a:xfrm>
                        </wpg:grpSpPr>
                        <wps:wsp>
                          <wps:cNvPr id="209801498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59052492" name="Text 5"/>
                          <wps:cNvSpPr txBox="1">
                            <a:spLocks/>
                          </wps:cNvSpPr>
                          <wps:spPr>
                            <a:xfrm>
                              <a:off x="133165" y="0"/>
                              <a:ext cx="328234" cy="221541"/>
                            </a:xfrm>
                            <a:prstGeom prst="rect">
                              <a:avLst/>
                            </a:prstGeom>
                            <a:noFill/>
                          </wps:spPr>
                          <wps:txbx>
                            <w:txbxContent>
                              <w:p w14:paraId="45E6248C" w14:textId="77777777" w:rsidR="001C309E" w:rsidRPr="004D6409" w:rsidRDefault="001C309E" w:rsidP="001C309E">
                                <w:pPr>
                                  <w:snapToGrid w:val="0"/>
                                  <w:spacing w:line="200" w:lineRule="auto"/>
                                  <w:rPr>
                                    <w:sz w:val="14"/>
                                    <w:szCs w:val="14"/>
                                    <w:lang w:val="en-US"/>
                                  </w:rPr>
                                </w:pPr>
                                <w:r>
                                  <w:rPr>
                                    <w:sz w:val="14"/>
                                    <w:szCs w:val="14"/>
                                    <w:lang w:val="en-US"/>
                                  </w:rPr>
                                  <w:t>AF (UE Side training server)</w:t>
                                </w:r>
                              </w:p>
                            </w:txbxContent>
                          </wps:txbx>
                          <wps:bodyPr wrap="square" lIns="22860" tIns="22860" rIns="22860" bIns="22860" rtlCol="0" anchor="ctr">
                            <a:noAutofit/>
                          </wps:bodyPr>
                        </wps:wsp>
                      </wpg:wgp>
                    </a:graphicData>
                  </a:graphic>
                  <wp14:sizeRelH relativeFrom="margin">
                    <wp14:pctWidth>0</wp14:pctWidth>
                  </wp14:sizeRelH>
                </wp:anchor>
              </w:drawing>
            </mc:Choice>
            <mc:Fallback>
              <w:pict>
                <v:group w14:anchorId="5F8B0C01" id="Group 60" o:spid="_x0000_s1043" style="position:absolute;margin-left:395.55pt;margin-top:34.9pt;width:79pt;height:17.4pt;z-index:251665408;mso-width-relative:margin"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">
                  <v:shape id="任意多边形: 形状 103" o:spid="_x0000_s1044"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" path="m,240292nsl,,453543,r,240292l,240292xem,240292nfl453543,240292,453543,,,,,240292xe" strokeweight=".16667mm">
                    <v:path arrowok="t"/>
                  </v:shape>
                  <v:shape id="_x0000_s1045"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" filled="f" stroked="f">
                    <v:textbox inset="1.8pt,1.8pt,1.8pt,1.8pt">
                      <w:txbxContent>
                        <w:p w14:paraId="45E6248C" w14:textId="77777777" w:rsidR="001C309E" w:rsidRPr="004D6409" w:rsidRDefault="001C309E" w:rsidP="001C309E">
                          <w:pPr>
                            <w:snapToGrid w:val="0"/>
                            <w:spacing w:line="200" w:lineRule="auto"/>
                            <w:rPr>
                              <w:sz w:val="14"/>
                              <w:szCs w:val="14"/>
                              <w:lang w:val="en-US"/>
                            </w:rPr>
                          </w:pPr>
                          <w:r>
                            <w:rPr>
                              <w:sz w:val="14"/>
                              <w:szCs w:val="14"/>
                              <w:lang w:val="en-US"/>
                            </w:rPr>
                            <w:t>AF (UE Side training server)</w:t>
                          </w:r>
                        </w:p>
                      </w:txbxContent>
                    </v:textbox>
                  </v:shape>
                </v:group>
              </w:pict>
            </mc:Fallback>
          </mc:AlternateContent>
        </w:r>
        <w:r>
          <w:rPr>
            <w:rFonts w:ascii="Arial" w:hAnsi="Arial"/>
            <w:noProof/>
            <w:sz w:val="36"/>
          </w:rPr>
          <mc:AlternateContent>
            <mc:Choice Requires="wps">
              <w:drawing>
                <wp:anchor distT="0" distB="0" distL="114300" distR="114300" simplePos="0" relativeHeight="251680768" behindDoc="0" locked="0" layoutInCell="1" allowOverlap="1" wp14:anchorId="006DDF2F" wp14:editId="1217B2B8">
                  <wp:simplePos x="0" y="0"/>
                  <wp:positionH relativeFrom="column">
                    <wp:posOffset>3431762</wp:posOffset>
                  </wp:positionH>
                  <wp:positionV relativeFrom="paragraph">
                    <wp:posOffset>2254552</wp:posOffset>
                  </wp:positionV>
                  <wp:extent cx="1778142" cy="423847"/>
                  <wp:effectExtent l="0" t="0" r="12700" b="8255"/>
                  <wp:wrapNone/>
                  <wp:docPr id="695160999" name="Rectangle 62"/>
                  <wp:cNvGraphicFramePr/>
                  <a:graphic xmlns:a="http://schemas.openxmlformats.org/drawingml/2006/main">
                    <a:graphicData uri="http://schemas.microsoft.com/office/word/2010/wordprocessingShape">
                      <wps:wsp>
                        <wps:cNvSpPr/>
                        <wps:spPr>
                          <a:xfrm>
                            <a:off x="0" y="0"/>
                            <a:ext cx="1778142" cy="423847"/>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B54121" id="Rectangle 62" o:spid="_x0000_s1026" style="position:absolute;margin-left:270.2pt;margin-top:177.5pt;width:140pt;height:33.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" fillcolor="white [3212]" strokecolor="black [3213]" strokeweight="1pt">
                  <v:stroke dashstyle="3 1"/>
                </v:rect>
              </w:pict>
            </mc:Fallback>
          </mc:AlternateContent>
        </w:r>
        <w:r>
          <w:rPr>
            <w:rFonts w:ascii="Arial" w:hAnsi="Arial"/>
            <w:noProof/>
            <w:sz w:val="36"/>
          </w:rPr>
          <mc:AlternateContent>
            <mc:Choice Requires="wpg">
              <w:drawing>
                <wp:anchor distT="0" distB="0" distL="114300" distR="114300" simplePos="0" relativeHeight="251676672" behindDoc="0" locked="0" layoutInCell="1" allowOverlap="1" wp14:anchorId="322FE981" wp14:editId="731DC2BA">
                  <wp:simplePos x="0" y="0"/>
                  <wp:positionH relativeFrom="column">
                    <wp:posOffset>238698</wp:posOffset>
                  </wp:positionH>
                  <wp:positionV relativeFrom="paragraph">
                    <wp:posOffset>780859</wp:posOffset>
                  </wp:positionV>
                  <wp:extent cx="5681709" cy="239697"/>
                  <wp:effectExtent l="0" t="0" r="8255" b="14605"/>
                  <wp:wrapNone/>
                  <wp:docPr id="163174178" name="Group 63"/>
                  <wp:cNvGraphicFramePr/>
                  <a:graphic xmlns:a="http://schemas.openxmlformats.org/drawingml/2006/main">
                    <a:graphicData uri="http://schemas.microsoft.com/office/word/2010/wordprocessingGroup">
                      <wpg:wgp>
                        <wpg:cNvGrpSpPr/>
                        <wpg:grpSpPr>
                          <a:xfrm>
                            <a:off x="0" y="0"/>
                            <a:ext cx="5681709" cy="239697"/>
                            <a:chOff x="0" y="0"/>
                            <a:chExt cx="5530233" cy="345268"/>
                          </a:xfrm>
                          <a:solidFill>
                            <a:schemeClr val="bg1"/>
                          </a:solidFill>
                        </wpg:grpSpPr>
                        <wps:wsp>
                          <wps:cNvPr id="891243518" name="Rectangle 62"/>
                          <wps:cNvSpPr/>
                          <wps:spPr>
                            <a:xfrm>
                              <a:off x="0" y="0"/>
                              <a:ext cx="5530233" cy="345268"/>
                            </a:xfrm>
                            <a:prstGeom prst="rect">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744363" name="Text 5"/>
                          <wps:cNvSpPr txBox="1">
                            <a:spLocks/>
                          </wps:cNvSpPr>
                          <wps:spPr>
                            <a:xfrm>
                              <a:off x="71021" y="71022"/>
                              <a:ext cx="5388506" cy="221541"/>
                            </a:xfrm>
                            <a:prstGeom prst="rect">
                              <a:avLst/>
                            </a:prstGeom>
                            <a:grpFill/>
                          </wps:spPr>
                          <wps:txbx>
                            <w:txbxContent>
                              <w:p w14:paraId="2914DF7C" w14:textId="77777777" w:rsidR="001C309E" w:rsidRPr="00654CB4" w:rsidRDefault="001C309E" w:rsidP="001C309E">
                                <w:pPr>
                                  <w:pStyle w:val="ListParagraph"/>
                                  <w:numPr>
                                    <w:ilvl w:val="0"/>
                                    <w:numId w:val="47"/>
                                  </w:numPr>
                                  <w:overflowPunct w:val="0"/>
                                  <w:autoSpaceDE w:val="0"/>
                                  <w:autoSpaceDN w:val="0"/>
                                  <w:adjustRightInd w:val="0"/>
                                  <w:snapToGrid w:val="0"/>
                                  <w:spacing w:line="200" w:lineRule="auto"/>
                                  <w:jc w:val="center"/>
                                  <w:textAlignment w:val="baseline"/>
                                  <w:rPr>
                                    <w:sz w:val="14"/>
                                    <w:szCs w:val="14"/>
                                  </w:rPr>
                                </w:pPr>
                                <w:r w:rsidRPr="00654CB4">
                                  <w:rPr>
                                    <w:sz w:val="14"/>
                                    <w:szCs w:val="14"/>
                                    <w:lang w:val="en-US"/>
                                  </w:rPr>
                                  <w:t>UE and AF may interact before configuration procedure is triggered</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22FE981" id="Group 63" o:spid="_x0000_s1046" style="position:absolute;margin-left:18.8pt;margin-top:61.5pt;width:447.4pt;height:18.85pt;z-index:251676672;mso-width-relative:margin;mso-height-relative:margin" coordsize="55302,34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">
                  <v:rect id="Rectangle 62" o:spid="_x0000_s1047" style="position:absolute;width:55302;height:34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" filled="f" strokecolor="black [3213]" strokeweight="1pt"/>
                  <v:shape id="_x0000_s1048" type="#_x0000_t202" style="position:absolute;left:710;top:710;width:53885;height:22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" filled="f" stroked="f">
                    <v:textbox inset="1.8pt,1.8pt,1.8pt,1.8pt">
                      <w:txbxContent>
                        <w:p w14:paraId="2914DF7C" w14:textId="77777777" w:rsidR="001C309E" w:rsidRPr="00654CB4" w:rsidRDefault="001C309E" w:rsidP="001C309E">
                          <w:pPr>
                            <w:pStyle w:val="ListParagraph"/>
                            <w:numPr>
                              <w:ilvl w:val="0"/>
                              <w:numId w:val="47"/>
                            </w:numPr>
                            <w:overflowPunct w:val="0"/>
                            <w:autoSpaceDE w:val="0"/>
                            <w:autoSpaceDN w:val="0"/>
                            <w:adjustRightInd w:val="0"/>
                            <w:snapToGrid w:val="0"/>
                            <w:spacing w:line="200" w:lineRule="auto"/>
                            <w:jc w:val="center"/>
                            <w:textAlignment w:val="baseline"/>
                            <w:rPr>
                              <w:sz w:val="14"/>
                              <w:szCs w:val="14"/>
                            </w:rPr>
                          </w:pPr>
                          <w:r w:rsidRPr="00654CB4">
                            <w:rPr>
                              <w:sz w:val="14"/>
                              <w:szCs w:val="14"/>
                              <w:lang w:val="en-US"/>
                            </w:rPr>
                            <w:t>UE and AF may interact before configuration procedure is triggered</w:t>
                          </w:r>
                        </w:p>
                      </w:txbxContent>
                    </v:textbox>
                  </v:shape>
                </v:group>
              </w:pict>
            </mc:Fallback>
          </mc:AlternateContent>
        </w:r>
        <w:r>
          <w:rPr>
            <w:rFonts w:ascii="Arial" w:hAnsi="Arial"/>
            <w:noProof/>
            <w:sz w:val="36"/>
          </w:rPr>
          <mc:AlternateContent>
            <mc:Choice Requires="wps">
              <w:drawing>
                <wp:anchor distT="0" distB="0" distL="114300" distR="114300" simplePos="0" relativeHeight="251700224" behindDoc="0" locked="0" layoutInCell="1" allowOverlap="1" wp14:anchorId="57C45F5B" wp14:editId="238AF902">
                  <wp:simplePos x="0" y="0"/>
                  <wp:positionH relativeFrom="column">
                    <wp:posOffset>4020993</wp:posOffset>
                  </wp:positionH>
                  <wp:positionV relativeFrom="paragraph">
                    <wp:posOffset>6962233</wp:posOffset>
                  </wp:positionV>
                  <wp:extent cx="1678683" cy="213064"/>
                  <wp:effectExtent l="0" t="0" r="0" b="0"/>
                  <wp:wrapNone/>
                  <wp:docPr id="147663003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20CE739D" w14:textId="77777777" w:rsidR="001C309E" w:rsidRPr="00C73CBB" w:rsidRDefault="001C309E" w:rsidP="001C309E">
                              <w:pPr>
                                <w:snapToGrid w:val="0"/>
                                <w:spacing w:line="200" w:lineRule="auto"/>
                                <w:rPr>
                                  <w:sz w:val="14"/>
                                  <w:szCs w:val="14"/>
                                  <w:lang w:val="en-US"/>
                                </w:rPr>
                              </w:pPr>
                              <w:r>
                                <w:rPr>
                                  <w:sz w:val="14"/>
                                  <w:szCs w:val="14"/>
                                  <w:lang w:val="en-US"/>
                                </w:rPr>
                                <w:t xml:space="preserve">11. </w:t>
                              </w:r>
                              <w:proofErr w:type="spellStart"/>
                              <w:r>
                                <w:rPr>
                                  <w:sz w:val="14"/>
                                  <w:szCs w:val="14"/>
                                  <w:lang w:val="en-US"/>
                                </w:rPr>
                                <w:t>Nnf_AIMLDataCollection_Notify</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7C45F5B" id="_x0000_s1049" type="#_x0000_t202" style="position:absolute;margin-left:316.6pt;margin-top:548.2pt;width:132.2pt;height:16.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" filled="f" stroked="f">
                  <v:textbox inset="1.8pt,1.8pt,1.8pt,1.8pt">
                    <w:txbxContent>
                      <w:p w14:paraId="20CE739D" w14:textId="77777777" w:rsidR="001C309E" w:rsidRPr="00C73CBB" w:rsidRDefault="001C309E" w:rsidP="001C309E">
                        <w:pPr>
                          <w:snapToGrid w:val="0"/>
                          <w:spacing w:line="200" w:lineRule="auto"/>
                          <w:rPr>
                            <w:sz w:val="14"/>
                            <w:szCs w:val="14"/>
                            <w:lang w:val="en-US"/>
                          </w:rPr>
                        </w:pPr>
                        <w:r>
                          <w:rPr>
                            <w:sz w:val="14"/>
                            <w:szCs w:val="14"/>
                            <w:lang w:val="en-US"/>
                          </w:rPr>
                          <w:t xml:space="preserve">11. </w:t>
                        </w:r>
                        <w:proofErr w:type="spellStart"/>
                        <w:r>
                          <w:rPr>
                            <w:sz w:val="14"/>
                            <w:szCs w:val="14"/>
                            <w:lang w:val="en-US"/>
                          </w:rPr>
                          <w:t>Nnf_AIMLDataCollection_Notify</w:t>
                        </w:r>
                        <w:proofErr w:type="spellEnd"/>
                      </w:p>
                    </w:txbxContent>
                  </v:textbox>
                </v:shape>
              </w:pict>
            </mc:Fallback>
          </mc:AlternateContent>
        </w:r>
        <w:r>
          <w:rPr>
            <w:rFonts w:ascii="Arial" w:hAnsi="Arial"/>
            <w:noProof/>
            <w:sz w:val="36"/>
          </w:rPr>
          <mc:AlternateContent>
            <mc:Choice Requires="wpg">
              <w:drawing>
                <wp:anchor distT="0" distB="0" distL="114300" distR="114300" simplePos="0" relativeHeight="251688960" behindDoc="0" locked="0" layoutInCell="1" allowOverlap="1" wp14:anchorId="257F7820" wp14:editId="26303885">
                  <wp:simplePos x="0" y="0"/>
                  <wp:positionH relativeFrom="column">
                    <wp:posOffset>3405827</wp:posOffset>
                  </wp:positionH>
                  <wp:positionV relativeFrom="paragraph">
                    <wp:posOffset>6488430</wp:posOffset>
                  </wp:positionV>
                  <wp:extent cx="1275350" cy="506027"/>
                  <wp:effectExtent l="0" t="0" r="7620" b="0"/>
                  <wp:wrapNone/>
                  <wp:docPr id="1374502174" name="Group 64"/>
                  <wp:cNvGraphicFramePr/>
                  <a:graphic xmlns:a="http://schemas.openxmlformats.org/drawingml/2006/main">
                    <a:graphicData uri="http://schemas.microsoft.com/office/word/2010/wordprocessingGroup">
                      <wpg:wgp>
                        <wpg:cNvGrpSpPr/>
                        <wpg:grpSpPr>
                          <a:xfrm>
                            <a:off x="0" y="0"/>
                            <a:ext cx="1275350" cy="506027"/>
                            <a:chOff x="26631" y="0"/>
                            <a:chExt cx="1995233" cy="541487"/>
                          </a:xfrm>
                        </wpg:grpSpPr>
                        <wps:wsp>
                          <wps:cNvPr id="1653607337"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38253" name="Text 5"/>
                          <wps:cNvSpPr txBox="1">
                            <a:spLocks/>
                          </wps:cNvSpPr>
                          <wps:spPr>
                            <a:xfrm>
                              <a:off x="26631" y="70970"/>
                              <a:ext cx="1959985" cy="470517"/>
                            </a:xfrm>
                            <a:prstGeom prst="rect">
                              <a:avLst/>
                            </a:prstGeom>
                            <a:noFill/>
                          </wps:spPr>
                          <wps:txbx>
                            <w:txbxContent>
                              <w:p w14:paraId="2B36002A" w14:textId="77777777" w:rsidR="001C309E" w:rsidRPr="00C73CBB" w:rsidRDefault="001C309E" w:rsidP="001C309E">
                                <w:pPr>
                                  <w:snapToGrid w:val="0"/>
                                  <w:spacing w:line="200" w:lineRule="auto"/>
                                  <w:rPr>
                                    <w:sz w:val="14"/>
                                    <w:szCs w:val="14"/>
                                    <w:lang w:val="en-US"/>
                                  </w:rPr>
                                </w:pPr>
                                <w:r>
                                  <w:rPr>
                                    <w:sz w:val="14"/>
                                    <w:szCs w:val="14"/>
                                    <w:lang w:val="en-US"/>
                                  </w:rPr>
                                  <w:t>10. Processing of data to meet required privacy requirements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257F7820" id="_x0000_s1050" style="position:absolute;margin-left:268.2pt;margin-top:510.9pt;width:100.4pt;height:39.85pt;z-index:251688960;mso-width-relative:margin;mso-height-relative:margin" coordorigin="266" coordsize="19952,54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">
                  <v:rect id="Rectangle 62" o:spid="_x0000_s105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" fillcolor="white [3212]" strokecolor="black [3213]" strokeweight="1pt"/>
                  <v:shape id="_x0000_s1052" type="#_x0000_t202" style="position:absolute;left:266;top:709;width:19600;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" filled="f" stroked="f">
                    <v:textbox inset="1.8pt,1.8pt,1.8pt,1.8pt">
                      <w:txbxContent>
                        <w:p w14:paraId="2B36002A" w14:textId="77777777" w:rsidR="001C309E" w:rsidRPr="00C73CBB" w:rsidRDefault="001C309E" w:rsidP="001C309E">
                          <w:pPr>
                            <w:snapToGrid w:val="0"/>
                            <w:spacing w:line="200" w:lineRule="auto"/>
                            <w:rPr>
                              <w:sz w:val="14"/>
                              <w:szCs w:val="14"/>
                              <w:lang w:val="en-US"/>
                            </w:rPr>
                          </w:pPr>
                          <w:r>
                            <w:rPr>
                              <w:sz w:val="14"/>
                              <w:szCs w:val="14"/>
                              <w:lang w:val="en-US"/>
                            </w:rPr>
                            <w:t>10. Processing of data to meet required privacy requirements</w:t>
                          </w:r>
                        </w:p>
                      </w:txbxContent>
                    </v:textbox>
                  </v:shape>
                </v:group>
              </w:pict>
            </mc:Fallback>
          </mc:AlternateContent>
        </w:r>
        <w:r>
          <w:rPr>
            <w:rFonts w:ascii="Arial" w:hAnsi="Arial"/>
            <w:noProof/>
            <w:sz w:val="36"/>
          </w:rPr>
          <mc:AlternateContent>
            <mc:Choice Requires="wps">
              <w:drawing>
                <wp:anchor distT="0" distB="0" distL="114300" distR="114300" simplePos="0" relativeHeight="251697152" behindDoc="0" locked="0" layoutInCell="1" allowOverlap="1" wp14:anchorId="22F51871" wp14:editId="2FB75D86">
                  <wp:simplePos x="0" y="0"/>
                  <wp:positionH relativeFrom="column">
                    <wp:posOffset>3319132</wp:posOffset>
                  </wp:positionH>
                  <wp:positionV relativeFrom="paragraph">
                    <wp:posOffset>3789729</wp:posOffset>
                  </wp:positionV>
                  <wp:extent cx="727710" cy="0"/>
                  <wp:effectExtent l="0" t="50800" r="0" b="76200"/>
                  <wp:wrapNone/>
                  <wp:docPr id="514519695" name="Straight Arrow Connector 69"/>
                  <wp:cNvGraphicFramePr/>
                  <a:graphic xmlns:a="http://schemas.openxmlformats.org/drawingml/2006/main">
                    <a:graphicData uri="http://schemas.microsoft.com/office/word/2010/wordprocessingShape">
                      <wps:wsp>
                        <wps:cNvCnPr/>
                        <wps:spPr>
                          <a:xfrm>
                            <a:off x="0" y="0"/>
                            <a:ext cx="727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8F3A1B" id="Straight Arrow Connector 69" o:spid="_x0000_s1026" type="#_x0000_t32" style="position:absolute;margin-left:261.35pt;margin-top:298.4pt;width:57.3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9200" behindDoc="0" locked="0" layoutInCell="1" allowOverlap="1" wp14:anchorId="288BB98B" wp14:editId="1359D780">
                  <wp:simplePos x="0" y="0"/>
                  <wp:positionH relativeFrom="column">
                    <wp:posOffset>3319852</wp:posOffset>
                  </wp:positionH>
                  <wp:positionV relativeFrom="paragraph">
                    <wp:posOffset>3807484</wp:posOffset>
                  </wp:positionV>
                  <wp:extent cx="1171853" cy="168675"/>
                  <wp:effectExtent l="0" t="0" r="0" b="0"/>
                  <wp:wrapNone/>
                  <wp:docPr id="1161050757"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1853" cy="168675"/>
                          </a:xfrm>
                          <a:prstGeom prst="rect">
                            <a:avLst/>
                          </a:prstGeom>
                          <a:noFill/>
                        </wps:spPr>
                        <wps:txbx>
                          <w:txbxContent>
                            <w:p w14:paraId="51B11297" w14:textId="77777777" w:rsidR="001C309E" w:rsidRPr="00C73CBB" w:rsidRDefault="001C309E" w:rsidP="001C309E">
                              <w:pPr>
                                <w:snapToGrid w:val="0"/>
                                <w:spacing w:line="200" w:lineRule="auto"/>
                                <w:rPr>
                                  <w:sz w:val="14"/>
                                  <w:szCs w:val="14"/>
                                  <w:lang w:val="en-US"/>
                                </w:rPr>
                              </w:pPr>
                              <w:r>
                                <w:rPr>
                                  <w:sz w:val="14"/>
                                  <w:szCs w:val="14"/>
                                  <w:lang w:val="en-US"/>
                                </w:rPr>
                                <w:t>User Consent Status</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288BB98B" id="_x0000_s1053" type="#_x0000_t202" style="position:absolute;margin-left:261.4pt;margin-top:299.8pt;width:92.25pt;height:13.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" filled="f" stroked="f">
                  <v:textbox inset="1.8pt,1.8pt,1.8pt,1.8pt">
                    <w:txbxContent>
                      <w:p w14:paraId="51B11297" w14:textId="77777777" w:rsidR="001C309E" w:rsidRPr="00C73CBB" w:rsidRDefault="001C309E" w:rsidP="001C309E">
                        <w:pPr>
                          <w:snapToGrid w:val="0"/>
                          <w:spacing w:line="200" w:lineRule="auto"/>
                          <w:rPr>
                            <w:sz w:val="14"/>
                            <w:szCs w:val="14"/>
                            <w:lang w:val="en-US"/>
                          </w:rPr>
                        </w:pPr>
                        <w:r>
                          <w:rPr>
                            <w:sz w:val="14"/>
                            <w:szCs w:val="14"/>
                            <w:lang w:val="en-US"/>
                          </w:rPr>
                          <w:t>User Consent Status</w:t>
                        </w:r>
                      </w:p>
                    </w:txbxContent>
                  </v:textbox>
                </v:shape>
              </w:pict>
            </mc:Fallback>
          </mc:AlternateContent>
        </w:r>
        <w:r>
          <w:rPr>
            <w:rFonts w:ascii="Arial" w:hAnsi="Arial"/>
            <w:noProof/>
            <w:sz w:val="36"/>
          </w:rPr>
          <mc:AlternateContent>
            <mc:Choice Requires="wps">
              <w:drawing>
                <wp:anchor distT="0" distB="0" distL="114300" distR="114300" simplePos="0" relativeHeight="251698176" behindDoc="0" locked="0" layoutInCell="1" allowOverlap="1" wp14:anchorId="78AD0058" wp14:editId="1FF32EAD">
                  <wp:simplePos x="0" y="0"/>
                  <wp:positionH relativeFrom="column">
                    <wp:posOffset>3238483</wp:posOffset>
                  </wp:positionH>
                  <wp:positionV relativeFrom="paragraph">
                    <wp:posOffset>3595524</wp:posOffset>
                  </wp:positionV>
                  <wp:extent cx="1678683" cy="213064"/>
                  <wp:effectExtent l="0" t="0" r="0" b="0"/>
                  <wp:wrapNone/>
                  <wp:docPr id="133444861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112301B3" w14:textId="77777777" w:rsidR="001C309E" w:rsidRPr="00C73CBB" w:rsidRDefault="001C309E" w:rsidP="001C309E">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78AD0058" id="_x0000_s1054" type="#_x0000_t202" style="position:absolute;margin-left:255pt;margin-top:283.1pt;width:132.2pt;height:16.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" filled="f" stroked="f">
                  <v:textbox inset="1.8pt,1.8pt,1.8pt,1.8pt">
                    <w:txbxContent>
                      <w:p w14:paraId="112301B3" w14:textId="77777777" w:rsidR="001C309E" w:rsidRPr="00C73CBB" w:rsidRDefault="001C309E" w:rsidP="001C309E">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96128" behindDoc="0" locked="0" layoutInCell="1" allowOverlap="1" wp14:anchorId="4F525C51" wp14:editId="25AC757B">
                  <wp:simplePos x="0" y="0"/>
                  <wp:positionH relativeFrom="column">
                    <wp:posOffset>3116006</wp:posOffset>
                  </wp:positionH>
                  <wp:positionV relativeFrom="paragraph">
                    <wp:posOffset>2694601</wp:posOffset>
                  </wp:positionV>
                  <wp:extent cx="1678683" cy="213064"/>
                  <wp:effectExtent l="0" t="0" r="0" b="0"/>
                  <wp:wrapNone/>
                  <wp:docPr id="856541743"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0704F783" w14:textId="77777777" w:rsidR="001C309E" w:rsidRPr="00C73CBB" w:rsidRDefault="001C309E" w:rsidP="001C309E">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4F525C51" id="_x0000_s1055" type="#_x0000_t202" style="position:absolute;margin-left:245.35pt;margin-top:212.15pt;width:132.2pt;height:16.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" filled="f" stroked="f">
                  <v:textbox inset="1.8pt,1.8pt,1.8pt,1.8pt">
                    <w:txbxContent>
                      <w:p w14:paraId="0704F783" w14:textId="77777777" w:rsidR="001C309E" w:rsidRPr="00C73CBB" w:rsidRDefault="001C309E" w:rsidP="001C309E">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95104" behindDoc="0" locked="0" layoutInCell="1" allowOverlap="1" wp14:anchorId="6423B24B" wp14:editId="487BD371">
                  <wp:simplePos x="0" y="0"/>
                  <wp:positionH relativeFrom="column">
                    <wp:posOffset>3789162</wp:posOffset>
                  </wp:positionH>
                  <wp:positionV relativeFrom="paragraph">
                    <wp:posOffset>1970405</wp:posOffset>
                  </wp:positionV>
                  <wp:extent cx="2582840" cy="230819"/>
                  <wp:effectExtent l="0" t="0" r="0" b="0"/>
                  <wp:wrapNone/>
                  <wp:docPr id="119756790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2840" cy="230819"/>
                          </a:xfrm>
                          <a:prstGeom prst="rect">
                            <a:avLst/>
                          </a:prstGeom>
                          <a:noFill/>
                        </wps:spPr>
                        <wps:txbx>
                          <w:txbxContent>
                            <w:p w14:paraId="64981B01" w14:textId="77777777" w:rsidR="001C309E" w:rsidRPr="00C73CBB" w:rsidRDefault="001C309E" w:rsidP="001C309E">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6423B24B" id="_x0000_s1056" type="#_x0000_t202" style="position:absolute;margin-left:298.35pt;margin-top:155.15pt;width:203.35pt;height:18.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" filled="f" stroked="f">
                  <v:textbox inset="1.8pt,1.8pt,1.8pt,1.8pt">
                    <w:txbxContent>
                      <w:p w14:paraId="64981B01" w14:textId="77777777" w:rsidR="001C309E" w:rsidRPr="00C73CBB" w:rsidRDefault="001C309E" w:rsidP="001C309E">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
                    </w:txbxContent>
                  </v:textbox>
                </v:shape>
              </w:pict>
            </mc:Fallback>
          </mc:AlternateContent>
        </w:r>
        <w:r>
          <w:rPr>
            <w:rFonts w:ascii="Arial" w:hAnsi="Arial"/>
            <w:noProof/>
            <w:sz w:val="36"/>
          </w:rPr>
          <mc:AlternateContent>
            <mc:Choice Requires="wps">
              <w:drawing>
                <wp:anchor distT="0" distB="0" distL="114300" distR="114300" simplePos="0" relativeHeight="251694080" behindDoc="0" locked="0" layoutInCell="1" allowOverlap="1" wp14:anchorId="516B7AFA" wp14:editId="2359BC5D">
                  <wp:simplePos x="0" y="0"/>
                  <wp:positionH relativeFrom="column">
                    <wp:posOffset>3922370</wp:posOffset>
                  </wp:positionH>
                  <wp:positionV relativeFrom="paragraph">
                    <wp:posOffset>1605077</wp:posOffset>
                  </wp:positionV>
                  <wp:extent cx="1678683" cy="213064"/>
                  <wp:effectExtent l="0" t="0" r="0" b="0"/>
                  <wp:wrapNone/>
                  <wp:docPr id="7958990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3A50DAF7" w14:textId="77777777" w:rsidR="001C309E" w:rsidRPr="00C73CBB" w:rsidRDefault="001C309E" w:rsidP="001C309E">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16B7AFA" id="_x0000_s1057" type="#_x0000_t202" style="position:absolute;margin-left:308.85pt;margin-top:126.4pt;width:132.2pt;height:16.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" filled="f" stroked="f">
                  <v:textbox inset="1.8pt,1.8pt,1.8pt,1.8pt">
                    <w:txbxContent>
                      <w:p w14:paraId="3A50DAF7" w14:textId="77777777" w:rsidR="001C309E" w:rsidRPr="00C73CBB" w:rsidRDefault="001C309E" w:rsidP="001C309E">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78720" behindDoc="0" locked="0" layoutInCell="1" allowOverlap="1" wp14:anchorId="449BF2B5" wp14:editId="2DBAE910">
                  <wp:simplePos x="0" y="0"/>
                  <wp:positionH relativeFrom="column">
                    <wp:posOffset>4135718</wp:posOffset>
                  </wp:positionH>
                  <wp:positionV relativeFrom="paragraph">
                    <wp:posOffset>1189355</wp:posOffset>
                  </wp:positionV>
                  <wp:extent cx="1997589" cy="416124"/>
                  <wp:effectExtent l="0" t="0" r="0" b="0"/>
                  <wp:wrapNone/>
                  <wp:docPr id="944556271"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7589" cy="416124"/>
                          </a:xfrm>
                          <a:prstGeom prst="rect">
                            <a:avLst/>
                          </a:prstGeom>
                          <a:noFill/>
                        </wps:spPr>
                        <wps:txbx>
                          <w:txbxContent>
                            <w:p w14:paraId="4AED1B42" w14:textId="77777777" w:rsidR="001C309E" w:rsidRPr="00C73CBB" w:rsidRDefault="001C309E" w:rsidP="001C309E">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wps:txbx>
                        <wps:bodyPr wrap="square" lIns="22860" tIns="22860" rIns="22860" bIns="22860" rtlCol="0" anchor="ctr">
                          <a:noAutofit/>
                        </wps:bodyPr>
                      </wps:wsp>
                    </a:graphicData>
                  </a:graphic>
                </wp:anchor>
              </w:drawing>
            </mc:Choice>
            <mc:Fallback>
              <w:pict>
                <v:shape w14:anchorId="449BF2B5" id="_x0000_s1058" type="#_x0000_t202" style="position:absolute;margin-left:325.65pt;margin-top:93.65pt;width:157.3pt;height:32.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" filled="f" stroked="f">
                  <v:textbox inset="1.8pt,1.8pt,1.8pt,1.8pt">
                    <w:txbxContent>
                      <w:p w14:paraId="4AED1B42" w14:textId="77777777" w:rsidR="001C309E" w:rsidRPr="00C73CBB" w:rsidRDefault="001C309E" w:rsidP="001C309E">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v:textbox>
                </v:shape>
              </w:pict>
            </mc:Fallback>
          </mc:AlternateContent>
        </w:r>
        <w:r>
          <w:rPr>
            <w:rFonts w:ascii="Arial" w:hAnsi="Arial"/>
            <w:noProof/>
            <w:sz w:val="36"/>
          </w:rPr>
          <mc:AlternateContent>
            <mc:Choice Requires="wps">
              <w:drawing>
                <wp:anchor distT="0" distB="0" distL="114300" distR="114300" simplePos="0" relativeHeight="251677696" behindDoc="0" locked="0" layoutInCell="1" allowOverlap="1" wp14:anchorId="768BE672" wp14:editId="7014A93C">
                  <wp:simplePos x="0" y="0"/>
                  <wp:positionH relativeFrom="column">
                    <wp:posOffset>4136726</wp:posOffset>
                  </wp:positionH>
                  <wp:positionV relativeFrom="paragraph">
                    <wp:posOffset>1127088</wp:posOffset>
                  </wp:positionV>
                  <wp:extent cx="2050011" cy="423975"/>
                  <wp:effectExtent l="0" t="0" r="7620" b="8255"/>
                  <wp:wrapNone/>
                  <wp:docPr id="1919089805" name="Rectangle 62"/>
                  <wp:cNvGraphicFramePr/>
                  <a:graphic xmlns:a="http://schemas.openxmlformats.org/drawingml/2006/main">
                    <a:graphicData uri="http://schemas.microsoft.com/office/word/2010/wordprocessingShape">
                      <wps:wsp>
                        <wps:cNvSpPr/>
                        <wps:spPr>
                          <a:xfrm>
                            <a:off x="0" y="0"/>
                            <a:ext cx="2050011" cy="423975"/>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CF02C2" id="Rectangle 62" o:spid="_x0000_s1026" style="position:absolute;margin-left:325.75pt;margin-top:88.75pt;width:161.4pt;height:33.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" fillcolor="white [3212]" strokecolor="black [3213]" strokeweight="1pt">
                  <v:stroke dashstyle="3 1"/>
                </v:rect>
              </w:pict>
            </mc:Fallback>
          </mc:AlternateContent>
        </w:r>
        <w:r>
          <w:rPr>
            <w:rFonts w:ascii="Arial" w:hAnsi="Arial"/>
            <w:noProof/>
            <w:sz w:val="36"/>
          </w:rPr>
          <mc:AlternateContent>
            <mc:Choice Requires="wps">
              <w:drawing>
                <wp:anchor distT="0" distB="0" distL="114300" distR="114300" simplePos="0" relativeHeight="251693056" behindDoc="0" locked="0" layoutInCell="1" allowOverlap="1" wp14:anchorId="63AD4C5E" wp14:editId="0A57AFCF">
                  <wp:simplePos x="0" y="0"/>
                  <wp:positionH relativeFrom="column">
                    <wp:posOffset>3310372</wp:posOffset>
                  </wp:positionH>
                  <wp:positionV relativeFrom="paragraph">
                    <wp:posOffset>2858234</wp:posOffset>
                  </wp:positionV>
                  <wp:extent cx="727969" cy="0"/>
                  <wp:effectExtent l="0" t="50800" r="0" b="76200"/>
                  <wp:wrapNone/>
                  <wp:docPr id="1276277719" name="Straight Arrow Connector 68"/>
                  <wp:cNvGraphicFramePr/>
                  <a:graphic xmlns:a="http://schemas.openxmlformats.org/drawingml/2006/main">
                    <a:graphicData uri="http://schemas.microsoft.com/office/word/2010/wordprocessingShape">
                      <wps:wsp>
                        <wps:cNvCnPr/>
                        <wps:spPr>
                          <a:xfrm flipH="1">
                            <a:off x="0" y="0"/>
                            <a:ext cx="72796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851E8D" id="Straight Arrow Connector 68" o:spid="_x0000_s1026" type="#_x0000_t32" style="position:absolute;margin-left:260.65pt;margin-top:225.05pt;width:57.3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2032" behindDoc="0" locked="0" layoutInCell="1" allowOverlap="1" wp14:anchorId="61003CC3" wp14:editId="6127F741">
                  <wp:simplePos x="0" y="0"/>
                  <wp:positionH relativeFrom="column">
                    <wp:posOffset>4038341</wp:posOffset>
                  </wp:positionH>
                  <wp:positionV relativeFrom="paragraph">
                    <wp:posOffset>1917201</wp:posOffset>
                  </wp:positionV>
                  <wp:extent cx="653415" cy="0"/>
                  <wp:effectExtent l="0" t="50800" r="0" b="76200"/>
                  <wp:wrapNone/>
                  <wp:docPr id="1622917718" name="Straight Arrow Connector 67"/>
                  <wp:cNvGraphicFramePr/>
                  <a:graphic xmlns:a="http://schemas.openxmlformats.org/drawingml/2006/main">
                    <a:graphicData uri="http://schemas.microsoft.com/office/word/2010/wordprocessingShape">
                      <wps:wsp>
                        <wps:cNvCnPr/>
                        <wps:spPr>
                          <a:xfrm flipH="1">
                            <a:off x="0" y="0"/>
                            <a:ext cx="6534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AE50D0" id="Straight Arrow Connector 67" o:spid="_x0000_s1026" type="#_x0000_t32" style="position:absolute;margin-left:318pt;margin-top:150.95pt;width:51.45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1008" behindDoc="0" locked="0" layoutInCell="1" allowOverlap="1" wp14:anchorId="55456077" wp14:editId="619285A0">
                  <wp:simplePos x="0" y="0"/>
                  <wp:positionH relativeFrom="column">
                    <wp:posOffset>4038341</wp:posOffset>
                  </wp:positionH>
                  <wp:positionV relativeFrom="paragraph">
                    <wp:posOffset>7163904</wp:posOffset>
                  </wp:positionV>
                  <wp:extent cx="653643" cy="0"/>
                  <wp:effectExtent l="0" t="63500" r="0" b="76200"/>
                  <wp:wrapNone/>
                  <wp:docPr id="1680233317" name="Straight Arrow Connector 66"/>
                  <wp:cNvGraphicFramePr/>
                  <a:graphic xmlns:a="http://schemas.openxmlformats.org/drawingml/2006/main">
                    <a:graphicData uri="http://schemas.microsoft.com/office/word/2010/wordprocessingShape">
                      <wps:wsp>
                        <wps:cNvCnPr/>
                        <wps:spPr>
                          <a:xfrm>
                            <a:off x="0" y="0"/>
                            <a:ext cx="6536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E7B8A4" id="Straight Arrow Connector 66" o:spid="_x0000_s1026" type="#_x0000_t32" style="position:absolute;margin-left:318pt;margin-top:564.1pt;width:51.4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" strokecolor="black [3213]" strokeweight=".5pt">
                  <v:stroke endarrow="block" joinstyle="miter"/>
                </v:shape>
              </w:pict>
            </mc:Fallback>
          </mc:AlternateContent>
        </w:r>
        <w:r>
          <w:rPr>
            <w:rFonts w:ascii="Arial" w:hAnsi="Arial"/>
            <w:noProof/>
            <w:sz w:val="36"/>
          </w:rPr>
          <mc:AlternateContent>
            <mc:Choice Requires="wpg">
              <w:drawing>
                <wp:anchor distT="0" distB="0" distL="114300" distR="114300" simplePos="0" relativeHeight="251687936" behindDoc="0" locked="0" layoutInCell="1" allowOverlap="1" wp14:anchorId="4D1D4781" wp14:editId="774D0DC8">
                  <wp:simplePos x="0" y="0"/>
                  <wp:positionH relativeFrom="column">
                    <wp:posOffset>74171</wp:posOffset>
                  </wp:positionH>
                  <wp:positionV relativeFrom="paragraph">
                    <wp:posOffset>6134094</wp:posOffset>
                  </wp:positionV>
                  <wp:extent cx="4301522" cy="301840"/>
                  <wp:effectExtent l="0" t="0" r="16510" b="3175"/>
                  <wp:wrapNone/>
                  <wp:docPr id="332080203" name="Group 64"/>
                  <wp:cNvGraphicFramePr/>
                  <a:graphic xmlns:a="http://schemas.openxmlformats.org/drawingml/2006/main">
                    <a:graphicData uri="http://schemas.microsoft.com/office/word/2010/wordprocessingGroup">
                      <wpg:wgp>
                        <wpg:cNvGrpSpPr/>
                        <wpg:grpSpPr>
                          <a:xfrm>
                            <a:off x="0" y="0"/>
                            <a:ext cx="4301522" cy="301840"/>
                            <a:chOff x="26631" y="0"/>
                            <a:chExt cx="1995233" cy="541537"/>
                          </a:xfrm>
                        </wpg:grpSpPr>
                        <wps:wsp>
                          <wps:cNvPr id="153739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322529" name="Text 5"/>
                          <wps:cNvSpPr txBox="1">
                            <a:spLocks/>
                          </wps:cNvSpPr>
                          <wps:spPr>
                            <a:xfrm>
                              <a:off x="26631" y="71020"/>
                              <a:ext cx="1944210" cy="470517"/>
                            </a:xfrm>
                            <a:prstGeom prst="rect">
                              <a:avLst/>
                            </a:prstGeom>
                            <a:noFill/>
                          </wps:spPr>
                          <wps:txbx>
                            <w:txbxContent>
                              <w:p w14:paraId="053B918A" w14:textId="77777777" w:rsidR="001C309E" w:rsidRPr="00C73CBB" w:rsidRDefault="001C309E" w:rsidP="001C309E">
                                <w:pPr>
                                  <w:snapToGrid w:val="0"/>
                                  <w:spacing w:line="200" w:lineRule="auto"/>
                                  <w:rPr>
                                    <w:sz w:val="14"/>
                                    <w:szCs w:val="14"/>
                                    <w:lang w:val="en-US"/>
                                  </w:rPr>
                                </w:pPr>
                                <w:r>
                                  <w:rPr>
                                    <w:sz w:val="14"/>
                                    <w:szCs w:val="14"/>
                                    <w:lang w:val="en-US"/>
                                  </w:rPr>
                                  <w:t>9. UE PDU Session establishment for reporting collected data</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4D1D4781" id="_x0000_s1059" style="position:absolute;margin-left:5.85pt;margin-top:483pt;width:338.7pt;height:23.75pt;z-index:251687936;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">
                  <v:rect id="Rectangle 62" o:spid="_x0000_s1060"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" fillcolor="white [3212]" strokecolor="black [3213]" strokeweight="1pt"/>
                  <v:shape id="_x0000_s1061"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" filled="f" stroked="f">
                    <v:textbox inset="1.8pt,1.8pt,1.8pt,1.8pt">
                      <w:txbxContent>
                        <w:p w14:paraId="053B918A" w14:textId="77777777" w:rsidR="001C309E" w:rsidRPr="00C73CBB" w:rsidRDefault="001C309E" w:rsidP="001C309E">
                          <w:pPr>
                            <w:snapToGrid w:val="0"/>
                            <w:spacing w:line="200" w:lineRule="auto"/>
                            <w:rPr>
                              <w:sz w:val="14"/>
                              <w:szCs w:val="14"/>
                              <w:lang w:val="en-US"/>
                            </w:rPr>
                          </w:pPr>
                          <w:r>
                            <w:rPr>
                              <w:sz w:val="14"/>
                              <w:szCs w:val="14"/>
                              <w:lang w:val="en-US"/>
                            </w:rPr>
                            <w:t>9. UE PDU Session establishment for reporting collected data</w:t>
                          </w:r>
                        </w:p>
                      </w:txbxContent>
                    </v:textbox>
                  </v:shape>
                </v:group>
              </w:pict>
            </mc:Fallback>
          </mc:AlternateContent>
        </w:r>
        <w:r>
          <w:rPr>
            <w:rFonts w:ascii="Arial" w:hAnsi="Arial"/>
            <w:noProof/>
            <w:sz w:val="36"/>
          </w:rPr>
          <mc:AlternateContent>
            <mc:Choice Requires="wps">
              <w:drawing>
                <wp:anchor distT="0" distB="0" distL="114300" distR="114300" simplePos="0" relativeHeight="251679744" behindDoc="0" locked="0" layoutInCell="1" allowOverlap="1" wp14:anchorId="62169D67" wp14:editId="18A159E7">
                  <wp:simplePos x="0" y="0"/>
                  <wp:positionH relativeFrom="column">
                    <wp:posOffset>4695289</wp:posOffset>
                  </wp:positionH>
                  <wp:positionV relativeFrom="paragraph">
                    <wp:posOffset>1819546</wp:posOffset>
                  </wp:positionV>
                  <wp:extent cx="798990" cy="0"/>
                  <wp:effectExtent l="0" t="50800" r="0" b="76200"/>
                  <wp:wrapNone/>
                  <wp:docPr id="276605631" name="Straight Arrow Connector 65"/>
                  <wp:cNvGraphicFramePr/>
                  <a:graphic xmlns:a="http://schemas.openxmlformats.org/drawingml/2006/main">
                    <a:graphicData uri="http://schemas.microsoft.com/office/word/2010/wordprocessingShape">
                      <wps:wsp>
                        <wps:cNvCnPr/>
                        <wps:spPr>
                          <a:xfrm flipH="1">
                            <a:off x="0" y="0"/>
                            <a:ext cx="7989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E8769B" id="Straight Arrow Connector 65" o:spid="_x0000_s1026" type="#_x0000_t32" style="position:absolute;margin-left:369.7pt;margin-top:143.25pt;width:62.9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74624" behindDoc="0" locked="0" layoutInCell="1" allowOverlap="1" wp14:anchorId="0102B276" wp14:editId="5F850D8A">
                  <wp:simplePos x="0" y="0"/>
                  <wp:positionH relativeFrom="column">
                    <wp:posOffset>149922</wp:posOffset>
                  </wp:positionH>
                  <wp:positionV relativeFrom="paragraph">
                    <wp:posOffset>443507</wp:posOffset>
                  </wp:positionV>
                  <wp:extent cx="514350" cy="221541"/>
                  <wp:effectExtent l="0" t="0" r="19050" b="7620"/>
                  <wp:wrapNone/>
                  <wp:docPr id="642329081" name="任意多边形: 形状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a:graphicData>
                  </a:graphic>
                </wp:anchor>
              </w:drawing>
            </mc:Choice>
            <mc:Fallback>
              <w:pict>
                <v:shape w14:anchorId="2D20EBA6" id="任意多边形: 形状 103" o:spid="_x0000_s1026" style="position:absolute;margin-left:11.8pt;margin-top:34.9pt;width:40.5pt;height:17.45pt;z-index:251674624;visibility:visible;mso-wrap-style:square;mso-wrap-distance-left:9pt;mso-wrap-distance-top:0;mso-wrap-distance-right:9pt;mso-wrap-distance-bottom:0;mso-position-horizontal:absolute;mso-position-horizontal-relative:text;mso-position-vertical:absolute;mso-position-vertical-relative:text;v-text-anchor:top" coordsize="453543,2402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" path="m,240292nsl,,453543,r,240292l,240292xem,240292nfl453543,240292,453543,,,,,240292xe" strokeweight=".16667mm">
                  <v:path arrowok="t"/>
                </v:shape>
              </w:pict>
            </mc:Fallback>
          </mc:AlternateContent>
        </w:r>
        <w:r>
          <w:rPr>
            <w:rFonts w:ascii="Arial" w:hAnsi="Arial"/>
            <w:noProof/>
            <w:sz w:val="36"/>
          </w:rPr>
          <mc:AlternateContent>
            <mc:Choice Requires="wps">
              <w:drawing>
                <wp:anchor distT="0" distB="0" distL="114300" distR="114300" simplePos="0" relativeHeight="251675648" behindDoc="0" locked="0" layoutInCell="1" allowOverlap="1" wp14:anchorId="0E655B93" wp14:editId="6176DFAE">
                  <wp:simplePos x="0" y="0"/>
                  <wp:positionH relativeFrom="column">
                    <wp:posOffset>283087</wp:posOffset>
                  </wp:positionH>
                  <wp:positionV relativeFrom="paragraph">
                    <wp:posOffset>443507</wp:posOffset>
                  </wp:positionV>
                  <wp:extent cx="328234" cy="221541"/>
                  <wp:effectExtent l="0" t="0" r="0" b="0"/>
                  <wp:wrapNone/>
                  <wp:docPr id="197016163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234" cy="221541"/>
                          </a:xfrm>
                          <a:prstGeom prst="rect">
                            <a:avLst/>
                          </a:prstGeom>
                          <a:noFill/>
                        </wps:spPr>
                        <wps:txbx>
                          <w:txbxContent>
                            <w:p w14:paraId="594B1773" w14:textId="77777777" w:rsidR="001C309E" w:rsidRPr="004D6409" w:rsidRDefault="001C309E" w:rsidP="001C309E">
                              <w:pPr>
                                <w:snapToGrid w:val="0"/>
                                <w:spacing w:line="200" w:lineRule="auto"/>
                                <w:rPr>
                                  <w:sz w:val="14"/>
                                  <w:szCs w:val="14"/>
                                  <w:lang w:val="en-US"/>
                                </w:rPr>
                              </w:pPr>
                              <w:r>
                                <w:rPr>
                                  <w:sz w:val="14"/>
                                  <w:szCs w:val="14"/>
                                  <w:lang w:val="en-US"/>
                                </w:rPr>
                                <w:t xml:space="preserve"> UE</w:t>
                              </w:r>
                            </w:p>
                          </w:txbxContent>
                        </wps:txbx>
                        <wps:bodyPr wrap="square" lIns="22860" tIns="22860" rIns="22860" bIns="22860" rtlCol="0" anchor="ctr">
                          <a:noAutofit/>
                        </wps:bodyPr>
                      </wps:wsp>
                    </a:graphicData>
                  </a:graphic>
                </wp:anchor>
              </w:drawing>
            </mc:Choice>
            <mc:Fallback>
              <w:pict>
                <v:shape w14:anchorId="0E655B93" id="_x0000_s1062" type="#_x0000_t202" style="position:absolute;margin-left:22.3pt;margin-top:34.9pt;width:25.85pt;height:17.4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" filled="f" stroked="f">
                  <v:textbox inset="1.8pt,1.8pt,1.8pt,1.8pt">
                    <w:txbxContent>
                      <w:p w14:paraId="594B1773" w14:textId="77777777" w:rsidR="001C309E" w:rsidRPr="004D6409" w:rsidRDefault="001C309E" w:rsidP="001C309E">
                        <w:pPr>
                          <w:snapToGrid w:val="0"/>
                          <w:spacing w:line="200" w:lineRule="auto"/>
                          <w:rPr>
                            <w:sz w:val="14"/>
                            <w:szCs w:val="14"/>
                            <w:lang w:val="en-US"/>
                          </w:rPr>
                        </w:pPr>
                        <w:r>
                          <w:rPr>
                            <w:sz w:val="14"/>
                            <w:szCs w:val="14"/>
                            <w:lang w:val="en-US"/>
                          </w:rPr>
                          <w:t xml:space="preserve"> UE</w:t>
                        </w:r>
                      </w:p>
                    </w:txbxContent>
                  </v:textbox>
                </v:shape>
              </w:pict>
            </mc:Fallback>
          </mc:AlternateContent>
        </w:r>
        <w:r>
          <w:rPr>
            <w:rFonts w:ascii="Arial" w:hAnsi="Arial"/>
            <w:noProof/>
            <w:sz w:val="36"/>
          </w:rPr>
          <mc:AlternateContent>
            <mc:Choice Requires="wps">
              <w:drawing>
                <wp:anchor distT="0" distB="0" distL="114300" distR="114300" simplePos="0" relativeHeight="251673600" behindDoc="0" locked="0" layoutInCell="1" allowOverlap="1" wp14:anchorId="287008C7" wp14:editId="6D0D89B7">
                  <wp:simplePos x="0" y="0"/>
                  <wp:positionH relativeFrom="column">
                    <wp:posOffset>399415</wp:posOffset>
                  </wp:positionH>
                  <wp:positionV relativeFrom="paragraph">
                    <wp:posOffset>665177</wp:posOffset>
                  </wp:positionV>
                  <wp:extent cx="0" cy="6897950"/>
                  <wp:effectExtent l="0" t="0" r="12700" b="11430"/>
                  <wp:wrapNone/>
                  <wp:docPr id="196211221"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8C7570" id="Straight Connector 6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5pt,52.4pt" to="31.45pt,59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72576" behindDoc="0" locked="0" layoutInCell="1" allowOverlap="1" wp14:anchorId="3B692000" wp14:editId="4AFD76D7">
                  <wp:simplePos x="0" y="0"/>
                  <wp:positionH relativeFrom="column">
                    <wp:posOffset>1189941</wp:posOffset>
                  </wp:positionH>
                  <wp:positionV relativeFrom="paragraph">
                    <wp:posOffset>684080</wp:posOffset>
                  </wp:positionV>
                  <wp:extent cx="0" cy="6897950"/>
                  <wp:effectExtent l="0" t="0" r="12700" b="11430"/>
                  <wp:wrapNone/>
                  <wp:docPr id="76969983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39E896" id="Straight Connector 6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7pt,53.85pt" to="93.7pt,5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NDPKtL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71552" behindDoc="0" locked="0" layoutInCell="1" allowOverlap="1" wp14:anchorId="78C503F2" wp14:editId="3935660F">
                  <wp:simplePos x="0" y="0"/>
                  <wp:positionH relativeFrom="column">
                    <wp:posOffset>1917651</wp:posOffset>
                  </wp:positionH>
                  <wp:positionV relativeFrom="paragraph">
                    <wp:posOffset>666324</wp:posOffset>
                  </wp:positionV>
                  <wp:extent cx="0" cy="6897950"/>
                  <wp:effectExtent l="0" t="0" r="12700" b="11430"/>
                  <wp:wrapNone/>
                  <wp:docPr id="51771472"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080903" id="Straight Connector 6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pt,52.45pt" to="151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D2VXmD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70528" behindDoc="0" locked="0" layoutInCell="1" allowOverlap="1" wp14:anchorId="50990CC3" wp14:editId="1A8B8157">
                  <wp:simplePos x="0" y="0"/>
                  <wp:positionH relativeFrom="column">
                    <wp:posOffset>2645909</wp:posOffset>
                  </wp:positionH>
                  <wp:positionV relativeFrom="paragraph">
                    <wp:posOffset>666324</wp:posOffset>
                  </wp:positionV>
                  <wp:extent cx="0" cy="6897950"/>
                  <wp:effectExtent l="0" t="0" r="12700" b="11430"/>
                  <wp:wrapNone/>
                  <wp:docPr id="138223803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754DD4" id="Straight Connector 6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5pt,52.45pt" to="208.3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KgBPUP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9504" behindDoc="0" locked="0" layoutInCell="1" allowOverlap="1" wp14:anchorId="74ED9AAD" wp14:editId="5A53E844">
                  <wp:simplePos x="0" y="0"/>
                  <wp:positionH relativeFrom="column">
                    <wp:posOffset>3311476</wp:posOffset>
                  </wp:positionH>
                  <wp:positionV relativeFrom="paragraph">
                    <wp:posOffset>666324</wp:posOffset>
                  </wp:positionV>
                  <wp:extent cx="0" cy="6897950"/>
                  <wp:effectExtent l="0" t="0" r="12700" b="11430"/>
                  <wp:wrapNone/>
                  <wp:docPr id="143263701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1EAA34" id="Straight Connector 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75pt,52.45pt" to="260.7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FrYrX7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8480" behindDoc="0" locked="0" layoutInCell="1" allowOverlap="1" wp14:anchorId="6002577C" wp14:editId="54E327A2">
                  <wp:simplePos x="0" y="0"/>
                  <wp:positionH relativeFrom="column">
                    <wp:posOffset>4039722</wp:posOffset>
                  </wp:positionH>
                  <wp:positionV relativeFrom="paragraph">
                    <wp:posOffset>666324</wp:posOffset>
                  </wp:positionV>
                  <wp:extent cx="0" cy="6897950"/>
                  <wp:effectExtent l="0" t="0" r="12700" b="11430"/>
                  <wp:wrapNone/>
                  <wp:docPr id="1476336835"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ACC9B" id="Straight Connector 6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1pt,52.45pt" to="318.1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J4rYFP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7456" behindDoc="0" locked="0" layoutInCell="1" allowOverlap="1" wp14:anchorId="297447CC" wp14:editId="6CF31DB2">
                  <wp:simplePos x="0" y="0"/>
                  <wp:positionH relativeFrom="column">
                    <wp:posOffset>4696510</wp:posOffset>
                  </wp:positionH>
                  <wp:positionV relativeFrom="paragraph">
                    <wp:posOffset>666324</wp:posOffset>
                  </wp:positionV>
                  <wp:extent cx="0" cy="6897950"/>
                  <wp:effectExtent l="0" t="0" r="12700" b="11430"/>
                  <wp:wrapNone/>
                  <wp:docPr id="6184987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38DDFB" id="Straight Connector 6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8pt,52.45pt" to="369.8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6432" behindDoc="0" locked="0" layoutInCell="1" allowOverlap="1" wp14:anchorId="45C72588" wp14:editId="03F7B398">
                  <wp:simplePos x="0" y="0"/>
                  <wp:positionH relativeFrom="column">
                    <wp:posOffset>5494279</wp:posOffset>
                  </wp:positionH>
                  <wp:positionV relativeFrom="paragraph">
                    <wp:posOffset>665449</wp:posOffset>
                  </wp:positionV>
                  <wp:extent cx="0" cy="6897950"/>
                  <wp:effectExtent l="0" t="0" r="12700" b="11430"/>
                  <wp:wrapNone/>
                  <wp:docPr id="35781562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F35995" id="Straight Connector 6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2.6pt,52.4pt" to="432.6pt,59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GEzr2v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g">
              <w:drawing>
                <wp:anchor distT="0" distB="0" distL="114300" distR="114300" simplePos="0" relativeHeight="251664384" behindDoc="0" locked="0" layoutInCell="1" allowOverlap="1" wp14:anchorId="50B171E2" wp14:editId="426AD6A0">
                  <wp:simplePos x="0" y="0"/>
                  <wp:positionH relativeFrom="column">
                    <wp:posOffset>4456430</wp:posOffset>
                  </wp:positionH>
                  <wp:positionV relativeFrom="paragraph">
                    <wp:posOffset>444709</wp:posOffset>
                  </wp:positionV>
                  <wp:extent cx="514350" cy="221541"/>
                  <wp:effectExtent l="0" t="0" r="19050" b="7620"/>
                  <wp:wrapNone/>
                  <wp:docPr id="212734171"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55354342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22056860" name="Text 5"/>
                          <wps:cNvSpPr txBox="1">
                            <a:spLocks/>
                          </wps:cNvSpPr>
                          <wps:spPr>
                            <a:xfrm>
                              <a:off x="133165" y="0"/>
                              <a:ext cx="328234" cy="221541"/>
                            </a:xfrm>
                            <a:prstGeom prst="rect">
                              <a:avLst/>
                            </a:prstGeom>
                            <a:noFill/>
                          </wps:spPr>
                          <wps:txbx>
                            <w:txbxContent>
                              <w:p w14:paraId="30CF7916" w14:textId="77777777" w:rsidR="001C309E" w:rsidRPr="004D6409" w:rsidRDefault="001C309E" w:rsidP="001C309E">
                                <w:pPr>
                                  <w:snapToGrid w:val="0"/>
                                  <w:spacing w:line="200" w:lineRule="auto"/>
                                  <w:rPr>
                                    <w:sz w:val="14"/>
                                    <w:szCs w:val="14"/>
                                    <w:lang w:val="en-US"/>
                                  </w:rPr>
                                </w:pPr>
                                <w:r>
                                  <w:rPr>
                                    <w:sz w:val="14"/>
                                    <w:szCs w:val="14"/>
                                    <w:lang w:val="en-US"/>
                                  </w:rPr>
                                  <w:t>NEF</w:t>
                                </w:r>
                              </w:p>
                            </w:txbxContent>
                          </wps:txbx>
                          <wps:bodyPr wrap="square" lIns="22860" tIns="22860" rIns="22860" bIns="22860" rtlCol="0" anchor="ctr">
                            <a:noAutofit/>
                          </wps:bodyPr>
                        </wps:wsp>
                      </wpg:wgp>
                    </a:graphicData>
                  </a:graphic>
                </wp:anchor>
              </w:drawing>
            </mc:Choice>
            <mc:Fallback>
              <w:pict>
                <v:group w14:anchorId="50B171E2" id="_x0000_s1063" style="position:absolute;margin-left:350.9pt;margin-top:35pt;width:40.5pt;height:17.45pt;z-index:25166438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">
                  <v:shape id="任意多边形: 形状 103" o:spid="_x0000_s1064"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" path="m,240292nsl,,453543,r,240292l,240292xem,240292nfl453543,240292,453543,,,,,240292xe" strokeweight=".16667mm">
                    <v:path arrowok="t"/>
                  </v:shape>
                  <v:shape id="_x0000_s1065"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" filled="f" stroked="f">
                    <v:textbox inset="1.8pt,1.8pt,1.8pt,1.8pt">
                      <w:txbxContent>
                        <w:p w14:paraId="30CF7916" w14:textId="77777777" w:rsidR="001C309E" w:rsidRPr="004D6409" w:rsidRDefault="001C309E" w:rsidP="001C309E">
                          <w:pPr>
                            <w:snapToGrid w:val="0"/>
                            <w:spacing w:line="200" w:lineRule="auto"/>
                            <w:rPr>
                              <w:sz w:val="14"/>
                              <w:szCs w:val="14"/>
                              <w:lang w:val="en-US"/>
                            </w:rPr>
                          </w:pPr>
                          <w:r>
                            <w:rPr>
                              <w:sz w:val="14"/>
                              <w:szCs w:val="14"/>
                              <w:lang w:val="en-US"/>
                            </w:rPr>
                            <w:t>NEF</w:t>
                          </w:r>
                        </w:p>
                      </w:txbxContent>
                    </v:textbox>
                  </v:shape>
                </v:group>
              </w:pict>
            </mc:Fallback>
          </mc:AlternateContent>
        </w:r>
        <w:r>
          <w:rPr>
            <w:rFonts w:ascii="Arial" w:hAnsi="Arial"/>
            <w:noProof/>
            <w:sz w:val="36"/>
          </w:rPr>
          <mc:AlternateContent>
            <mc:Choice Requires="wpg">
              <w:drawing>
                <wp:anchor distT="0" distB="0" distL="114300" distR="114300" simplePos="0" relativeHeight="251663360" behindDoc="0" locked="0" layoutInCell="1" allowOverlap="1" wp14:anchorId="17B884B4" wp14:editId="1CC7B94C">
                  <wp:simplePos x="0" y="0"/>
                  <wp:positionH relativeFrom="column">
                    <wp:posOffset>3790315</wp:posOffset>
                  </wp:positionH>
                  <wp:positionV relativeFrom="paragraph">
                    <wp:posOffset>444463</wp:posOffset>
                  </wp:positionV>
                  <wp:extent cx="514350" cy="221541"/>
                  <wp:effectExtent l="0" t="0" r="19050" b="7620"/>
                  <wp:wrapNone/>
                  <wp:docPr id="1091587818"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02958493"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098100943" name="Text 5"/>
                          <wps:cNvSpPr txBox="1">
                            <a:spLocks/>
                          </wps:cNvSpPr>
                          <wps:spPr>
                            <a:xfrm>
                              <a:off x="133165" y="0"/>
                              <a:ext cx="328234" cy="221541"/>
                            </a:xfrm>
                            <a:prstGeom prst="rect">
                              <a:avLst/>
                            </a:prstGeom>
                            <a:noFill/>
                          </wps:spPr>
                          <wps:txbx>
                            <w:txbxContent>
                              <w:p w14:paraId="22650075" w14:textId="77777777" w:rsidR="001C309E" w:rsidRPr="004D6409" w:rsidRDefault="001C309E" w:rsidP="001C309E">
                                <w:pPr>
                                  <w:snapToGrid w:val="0"/>
                                  <w:spacing w:line="200" w:lineRule="auto"/>
                                  <w:rPr>
                                    <w:sz w:val="14"/>
                                    <w:szCs w:val="14"/>
                                    <w:lang w:val="en-US"/>
                                  </w:rPr>
                                </w:pPr>
                                <w:r>
                                  <w:rPr>
                                    <w:sz w:val="14"/>
                                    <w:szCs w:val="14"/>
                                    <w:lang w:val="en-US"/>
                                  </w:rPr>
                                  <w:t>NF</w:t>
                                </w:r>
                              </w:p>
                            </w:txbxContent>
                          </wps:txbx>
                          <wps:bodyPr wrap="square" lIns="22860" tIns="22860" rIns="22860" bIns="22860" rtlCol="0" anchor="ctr">
                            <a:noAutofit/>
                          </wps:bodyPr>
                        </wps:wsp>
                      </wpg:wgp>
                    </a:graphicData>
                  </a:graphic>
                </wp:anchor>
              </w:drawing>
            </mc:Choice>
            <mc:Fallback>
              <w:pict>
                <v:group w14:anchorId="17B884B4" id="_x0000_s1066" style="position:absolute;margin-left:298.45pt;margin-top:35pt;width:40.5pt;height:17.45pt;z-index:251663360"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">
                  <v:shape id="任意多边形: 形状 103" o:spid="_x0000_s1067"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" path="m,240292nsl,,453543,r,240292l,240292xem,240292nfl453543,240292,453543,,,,,240292xe" strokeweight=".16667mm">
                    <v:path arrowok="t"/>
                  </v:shape>
                  <v:shape id="_x0000_s1068"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" filled="f" stroked="f">
                    <v:textbox inset="1.8pt,1.8pt,1.8pt,1.8pt">
                      <w:txbxContent>
                        <w:p w14:paraId="22650075" w14:textId="77777777" w:rsidR="001C309E" w:rsidRPr="004D6409" w:rsidRDefault="001C309E" w:rsidP="001C309E">
                          <w:pPr>
                            <w:snapToGrid w:val="0"/>
                            <w:spacing w:line="200" w:lineRule="auto"/>
                            <w:rPr>
                              <w:sz w:val="14"/>
                              <w:szCs w:val="14"/>
                              <w:lang w:val="en-US"/>
                            </w:rPr>
                          </w:pPr>
                          <w:r>
                            <w:rPr>
                              <w:sz w:val="14"/>
                              <w:szCs w:val="14"/>
                              <w:lang w:val="en-US"/>
                            </w:rPr>
                            <w:t>NF</w:t>
                          </w:r>
                        </w:p>
                      </w:txbxContent>
                    </v:textbox>
                  </v:shape>
                </v:group>
              </w:pict>
            </mc:Fallback>
          </mc:AlternateContent>
        </w:r>
        <w:r>
          <w:rPr>
            <w:rFonts w:ascii="Arial" w:hAnsi="Arial"/>
            <w:noProof/>
            <w:sz w:val="36"/>
          </w:rPr>
          <mc:AlternateContent>
            <mc:Choice Requires="wpg">
              <w:drawing>
                <wp:anchor distT="0" distB="0" distL="114300" distR="114300" simplePos="0" relativeHeight="251662336" behindDoc="0" locked="0" layoutInCell="1" allowOverlap="1" wp14:anchorId="351C4C29" wp14:editId="19A2998A">
                  <wp:simplePos x="0" y="0"/>
                  <wp:positionH relativeFrom="column">
                    <wp:posOffset>3053715</wp:posOffset>
                  </wp:positionH>
                  <wp:positionV relativeFrom="paragraph">
                    <wp:posOffset>443254</wp:posOffset>
                  </wp:positionV>
                  <wp:extent cx="514350" cy="221541"/>
                  <wp:effectExtent l="0" t="0" r="19050" b="7620"/>
                  <wp:wrapNone/>
                  <wp:docPr id="45958480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200136044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2032642348" name="Text 5"/>
                          <wps:cNvSpPr txBox="1">
                            <a:spLocks/>
                          </wps:cNvSpPr>
                          <wps:spPr>
                            <a:xfrm>
                              <a:off x="133165" y="0"/>
                              <a:ext cx="328234" cy="221541"/>
                            </a:xfrm>
                            <a:prstGeom prst="rect">
                              <a:avLst/>
                            </a:prstGeom>
                            <a:noFill/>
                          </wps:spPr>
                          <wps:txbx>
                            <w:txbxContent>
                              <w:p w14:paraId="17CF5C94" w14:textId="77777777" w:rsidR="001C309E" w:rsidRPr="004D6409" w:rsidRDefault="001C309E" w:rsidP="001C309E">
                                <w:pPr>
                                  <w:snapToGrid w:val="0"/>
                                  <w:spacing w:line="200" w:lineRule="auto"/>
                                  <w:rPr>
                                    <w:sz w:val="14"/>
                                    <w:szCs w:val="14"/>
                                    <w:lang w:val="en-US"/>
                                  </w:rPr>
                                </w:pPr>
                                <w:r>
                                  <w:rPr>
                                    <w:sz w:val="14"/>
                                    <w:szCs w:val="14"/>
                                    <w:lang w:val="en-US"/>
                                  </w:rPr>
                                  <w:t>UDM</w:t>
                                </w:r>
                              </w:p>
                            </w:txbxContent>
                          </wps:txbx>
                          <wps:bodyPr wrap="square" lIns="22860" tIns="22860" rIns="22860" bIns="22860" rtlCol="0" anchor="ctr">
                            <a:noAutofit/>
                          </wps:bodyPr>
                        </wps:wsp>
                      </wpg:wgp>
                    </a:graphicData>
                  </a:graphic>
                </wp:anchor>
              </w:drawing>
            </mc:Choice>
            <mc:Fallback>
              <w:pict>
                <v:group w14:anchorId="351C4C29" id="_x0000_s1069" style="position:absolute;margin-left:240.45pt;margin-top:34.9pt;width:40.5pt;height:17.45pt;z-index:251662336"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">
                  <v:shape id="任意多边形: 形状 103" o:spid="_x0000_s1070"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" path="m,240292nsl,,453543,r,240292l,240292xem,240292nfl453543,240292,453543,,,,,240292xe" strokeweight=".16667mm">
                    <v:path arrowok="t"/>
                  </v:shape>
                  <v:shape id="_x0000_s1071"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" filled="f" stroked="f">
                    <v:textbox inset="1.8pt,1.8pt,1.8pt,1.8pt">
                      <w:txbxContent>
                        <w:p w14:paraId="17CF5C94" w14:textId="77777777" w:rsidR="001C309E" w:rsidRPr="004D6409" w:rsidRDefault="001C309E" w:rsidP="001C309E">
                          <w:pPr>
                            <w:snapToGrid w:val="0"/>
                            <w:spacing w:line="200" w:lineRule="auto"/>
                            <w:rPr>
                              <w:sz w:val="14"/>
                              <w:szCs w:val="14"/>
                              <w:lang w:val="en-US"/>
                            </w:rPr>
                          </w:pPr>
                          <w:r>
                            <w:rPr>
                              <w:sz w:val="14"/>
                              <w:szCs w:val="14"/>
                              <w:lang w:val="en-US"/>
                            </w:rPr>
                            <w:t>UDM</w:t>
                          </w:r>
                        </w:p>
                      </w:txbxContent>
                    </v:textbox>
                  </v:shape>
                </v:group>
              </w:pict>
            </mc:Fallback>
          </mc:AlternateContent>
        </w:r>
        <w:r>
          <w:rPr>
            <w:rFonts w:ascii="Arial" w:hAnsi="Arial"/>
            <w:noProof/>
            <w:sz w:val="36"/>
          </w:rPr>
          <mc:AlternateContent>
            <mc:Choice Requires="wpg">
              <w:drawing>
                <wp:anchor distT="0" distB="0" distL="114300" distR="114300" simplePos="0" relativeHeight="251661312" behindDoc="0" locked="0" layoutInCell="1" allowOverlap="1" wp14:anchorId="0DE8F20B" wp14:editId="3C9A383C">
                  <wp:simplePos x="0" y="0"/>
                  <wp:positionH relativeFrom="column">
                    <wp:posOffset>2387822</wp:posOffset>
                  </wp:positionH>
                  <wp:positionV relativeFrom="paragraph">
                    <wp:posOffset>444475</wp:posOffset>
                  </wp:positionV>
                  <wp:extent cx="514350" cy="221541"/>
                  <wp:effectExtent l="0" t="0" r="19050" b="7620"/>
                  <wp:wrapNone/>
                  <wp:docPr id="171784833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4374310"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790918171" name="Text 5"/>
                          <wps:cNvSpPr txBox="1">
                            <a:spLocks/>
                          </wps:cNvSpPr>
                          <wps:spPr>
                            <a:xfrm>
                              <a:off x="133165" y="0"/>
                              <a:ext cx="328234" cy="221541"/>
                            </a:xfrm>
                            <a:prstGeom prst="rect">
                              <a:avLst/>
                            </a:prstGeom>
                            <a:noFill/>
                          </wps:spPr>
                          <wps:txbx>
                            <w:txbxContent>
                              <w:p w14:paraId="091F459A" w14:textId="77777777" w:rsidR="001C309E" w:rsidRPr="004D6409" w:rsidRDefault="001C309E" w:rsidP="001C309E">
                                <w:pPr>
                                  <w:snapToGrid w:val="0"/>
                                  <w:spacing w:line="200" w:lineRule="auto"/>
                                  <w:rPr>
                                    <w:sz w:val="14"/>
                                    <w:szCs w:val="14"/>
                                    <w:lang w:val="en-US"/>
                                  </w:rPr>
                                </w:pPr>
                                <w:r>
                                  <w:rPr>
                                    <w:sz w:val="14"/>
                                    <w:szCs w:val="14"/>
                                    <w:lang w:val="en-US"/>
                                  </w:rPr>
                                  <w:t>PCF</w:t>
                                </w:r>
                              </w:p>
                            </w:txbxContent>
                          </wps:txbx>
                          <wps:bodyPr wrap="square" lIns="22860" tIns="22860" rIns="22860" bIns="22860" rtlCol="0" anchor="ctr">
                            <a:noAutofit/>
                          </wps:bodyPr>
                        </wps:wsp>
                      </wpg:wgp>
                    </a:graphicData>
                  </a:graphic>
                </wp:anchor>
              </w:drawing>
            </mc:Choice>
            <mc:Fallback>
              <w:pict>
                <v:group w14:anchorId="0DE8F20B" id="_x0000_s1072" style="position:absolute;margin-left:188pt;margin-top:35pt;width:40.5pt;height:17.45pt;z-index:251661312"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">
                  <v:shape id="任意多边形: 形状 103" o:spid="_x0000_s1073"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" path="m,240292nsl,,453543,r,240292l,240292xem,240292nfl453543,240292,453543,,,,,240292xe" strokeweight=".16667mm">
                    <v:path arrowok="t"/>
                  </v:shape>
                  <v:shape id="_x0000_s1074"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" filled="f" stroked="f">
                    <v:textbox inset="1.8pt,1.8pt,1.8pt,1.8pt">
                      <w:txbxContent>
                        <w:p w14:paraId="091F459A" w14:textId="77777777" w:rsidR="001C309E" w:rsidRPr="004D6409" w:rsidRDefault="001C309E" w:rsidP="001C309E">
                          <w:pPr>
                            <w:snapToGrid w:val="0"/>
                            <w:spacing w:line="200" w:lineRule="auto"/>
                            <w:rPr>
                              <w:sz w:val="14"/>
                              <w:szCs w:val="14"/>
                              <w:lang w:val="en-US"/>
                            </w:rPr>
                          </w:pPr>
                          <w:r>
                            <w:rPr>
                              <w:sz w:val="14"/>
                              <w:szCs w:val="14"/>
                              <w:lang w:val="en-US"/>
                            </w:rPr>
                            <w:t>PCF</w:t>
                          </w:r>
                        </w:p>
                      </w:txbxContent>
                    </v:textbox>
                  </v:shape>
                </v:group>
              </w:pict>
            </mc:Fallback>
          </mc:AlternateContent>
        </w:r>
        <w:r>
          <w:rPr>
            <w:rFonts w:ascii="Arial" w:hAnsi="Arial"/>
            <w:noProof/>
            <w:sz w:val="36"/>
          </w:rPr>
          <mc:AlternateContent>
            <mc:Choice Requires="wpg">
              <w:drawing>
                <wp:anchor distT="0" distB="0" distL="114300" distR="114300" simplePos="0" relativeHeight="251660288" behindDoc="0" locked="0" layoutInCell="1" allowOverlap="1" wp14:anchorId="036C1E08" wp14:editId="65C8D047">
                  <wp:simplePos x="0" y="0"/>
                  <wp:positionH relativeFrom="column">
                    <wp:posOffset>1660334</wp:posOffset>
                  </wp:positionH>
                  <wp:positionV relativeFrom="paragraph">
                    <wp:posOffset>444709</wp:posOffset>
                  </wp:positionV>
                  <wp:extent cx="514350" cy="221541"/>
                  <wp:effectExtent l="0" t="0" r="19050" b="7620"/>
                  <wp:wrapNone/>
                  <wp:docPr id="486081973"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960323998"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679900592" name="Text 5"/>
                          <wps:cNvSpPr txBox="1">
                            <a:spLocks/>
                          </wps:cNvSpPr>
                          <wps:spPr>
                            <a:xfrm>
                              <a:off x="133165" y="0"/>
                              <a:ext cx="328234" cy="221541"/>
                            </a:xfrm>
                            <a:prstGeom prst="rect">
                              <a:avLst/>
                            </a:prstGeom>
                            <a:noFill/>
                          </wps:spPr>
                          <wps:txbx>
                            <w:txbxContent>
                              <w:p w14:paraId="0FBDE264" w14:textId="77777777" w:rsidR="001C309E" w:rsidRPr="004D6409" w:rsidRDefault="001C309E" w:rsidP="001C309E">
                                <w:pPr>
                                  <w:snapToGrid w:val="0"/>
                                  <w:spacing w:line="200" w:lineRule="auto"/>
                                  <w:jc w:val="center"/>
                                  <w:rPr>
                                    <w:sz w:val="14"/>
                                    <w:szCs w:val="14"/>
                                    <w:lang w:val="en-US"/>
                                  </w:rPr>
                                </w:pPr>
                                <w:r>
                                  <w:rPr>
                                    <w:sz w:val="14"/>
                                    <w:szCs w:val="14"/>
                                    <w:lang w:val="en-US"/>
                                  </w:rPr>
                                  <w:t>AMF</w:t>
                                </w:r>
                              </w:p>
                            </w:txbxContent>
                          </wps:txbx>
                          <wps:bodyPr wrap="square" lIns="22860" tIns="22860" rIns="22860" bIns="22860" rtlCol="0" anchor="ctr">
                            <a:noAutofit/>
                          </wps:bodyPr>
                        </wps:wsp>
                      </wpg:wgp>
                    </a:graphicData>
                  </a:graphic>
                </wp:anchor>
              </w:drawing>
            </mc:Choice>
            <mc:Fallback>
              <w:pict>
                <v:group w14:anchorId="036C1E08" id="_x0000_s1075" style="position:absolute;margin-left:130.75pt;margin-top:35pt;width:40.5pt;height:17.45pt;z-index:251660288"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">
                  <v:shape id="任意多边形: 形状 103" o:spid="_x0000_s1076"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" path="m,240292nsl,,453543,r,240292l,240292xem,240292nfl453543,240292,453543,,,,,240292xe" strokeweight=".16667mm">
                    <v:path arrowok="t"/>
                  </v:shape>
                  <v:shape id="_x0000_s1077"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" filled="f" stroked="f">
                    <v:textbox inset="1.8pt,1.8pt,1.8pt,1.8pt">
                      <w:txbxContent>
                        <w:p w14:paraId="0FBDE264" w14:textId="77777777" w:rsidR="001C309E" w:rsidRPr="004D6409" w:rsidRDefault="001C309E" w:rsidP="001C309E">
                          <w:pPr>
                            <w:snapToGrid w:val="0"/>
                            <w:spacing w:line="200" w:lineRule="auto"/>
                            <w:jc w:val="center"/>
                            <w:rPr>
                              <w:sz w:val="14"/>
                              <w:szCs w:val="14"/>
                              <w:lang w:val="en-US"/>
                            </w:rPr>
                          </w:pPr>
                          <w:r>
                            <w:rPr>
                              <w:sz w:val="14"/>
                              <w:szCs w:val="14"/>
                              <w:lang w:val="en-US"/>
                            </w:rPr>
                            <w:t>AMF</w:t>
                          </w:r>
                        </w:p>
                      </w:txbxContent>
                    </v:textbox>
                  </v:shape>
                </v:group>
              </w:pict>
            </mc:Fallback>
          </mc:AlternateContent>
        </w:r>
        <w:r>
          <w:rPr>
            <w:rFonts w:ascii="Arial" w:hAnsi="Arial"/>
            <w:noProof/>
            <w:sz w:val="36"/>
          </w:rPr>
          <mc:AlternateContent>
            <mc:Choice Requires="wpg">
              <w:drawing>
                <wp:anchor distT="0" distB="0" distL="114300" distR="114300" simplePos="0" relativeHeight="251659264" behindDoc="0" locked="0" layoutInCell="1" allowOverlap="1" wp14:anchorId="63EB168C" wp14:editId="4CCCE222">
                  <wp:simplePos x="0" y="0"/>
                  <wp:positionH relativeFrom="column">
                    <wp:posOffset>914782</wp:posOffset>
                  </wp:positionH>
                  <wp:positionV relativeFrom="paragraph">
                    <wp:posOffset>444709</wp:posOffset>
                  </wp:positionV>
                  <wp:extent cx="514350" cy="221541"/>
                  <wp:effectExtent l="0" t="0" r="19050" b="7620"/>
                  <wp:wrapNone/>
                  <wp:docPr id="214662404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56642336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347763588" name="Text 5"/>
                          <wps:cNvSpPr txBox="1">
                            <a:spLocks/>
                          </wps:cNvSpPr>
                          <wps:spPr>
                            <a:xfrm>
                              <a:off x="133165" y="0"/>
                              <a:ext cx="328234" cy="221541"/>
                            </a:xfrm>
                            <a:prstGeom prst="rect">
                              <a:avLst/>
                            </a:prstGeom>
                            <a:noFill/>
                          </wps:spPr>
                          <wps:txbx>
                            <w:txbxContent>
                              <w:p w14:paraId="02A2C7B6" w14:textId="77777777" w:rsidR="001C309E" w:rsidRPr="004D6409" w:rsidRDefault="001C309E" w:rsidP="001C309E">
                                <w:pPr>
                                  <w:snapToGrid w:val="0"/>
                                  <w:spacing w:line="200" w:lineRule="auto"/>
                                  <w:jc w:val="center"/>
                                  <w:rPr>
                                    <w:sz w:val="14"/>
                                    <w:szCs w:val="14"/>
                                    <w:lang w:val="en-US"/>
                                  </w:rPr>
                                </w:pPr>
                                <w:r>
                                  <w:rPr>
                                    <w:sz w:val="14"/>
                                    <w:szCs w:val="14"/>
                                    <w:lang w:val="en-US"/>
                                  </w:rPr>
                                  <w:t>RAN</w:t>
                                </w:r>
                              </w:p>
                            </w:txbxContent>
                          </wps:txbx>
                          <wps:bodyPr wrap="square" lIns="22860" tIns="22860" rIns="22860" bIns="22860" rtlCol="0" anchor="ctr">
                            <a:noAutofit/>
                          </wps:bodyPr>
                        </wps:wsp>
                      </wpg:wgp>
                    </a:graphicData>
                  </a:graphic>
                </wp:anchor>
              </w:drawing>
            </mc:Choice>
            <mc:Fallback>
              <w:pict>
                <v:group w14:anchorId="63EB168C" id="_x0000_s1078" style="position:absolute;margin-left:72.05pt;margin-top:35pt;width:40.5pt;height:17.45pt;z-index:25165926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">
                  <v:shape id="任意多边形: 形状 103" o:spid="_x0000_s1079"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" path="m,240292nsl,,453543,r,240292l,240292xem,240292nfl453543,240292,453543,,,,,240292xe" strokeweight=".16667mm">
                    <v:path arrowok="t"/>
                  </v:shape>
                  <v:shape id="_x0000_s1080"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" filled="f" stroked="f">
                    <v:textbox inset="1.8pt,1.8pt,1.8pt,1.8pt">
                      <w:txbxContent>
                        <w:p w14:paraId="02A2C7B6" w14:textId="77777777" w:rsidR="001C309E" w:rsidRPr="004D6409" w:rsidRDefault="001C309E" w:rsidP="001C309E">
                          <w:pPr>
                            <w:snapToGrid w:val="0"/>
                            <w:spacing w:line="200" w:lineRule="auto"/>
                            <w:jc w:val="center"/>
                            <w:rPr>
                              <w:sz w:val="14"/>
                              <w:szCs w:val="14"/>
                              <w:lang w:val="en-US"/>
                            </w:rPr>
                          </w:pPr>
                          <w:r>
                            <w:rPr>
                              <w:sz w:val="14"/>
                              <w:szCs w:val="14"/>
                              <w:lang w:val="en-US"/>
                            </w:rPr>
                            <w:t>RAN</w:t>
                          </w:r>
                        </w:p>
                      </w:txbxContent>
                    </v:textbox>
                  </v:shape>
                </v:group>
              </w:pict>
            </mc:Fallback>
          </mc:AlternateContent>
        </w:r>
      </w:ins>
    </w:p>
    <w:p w14:paraId="07A9EC2D" w14:textId="77777777" w:rsidR="001C309E" w:rsidRDefault="001C309E" w:rsidP="00F065B1">
      <w:pPr>
        <w:rPr>
          <w:ins w:id="58" w:author="Apple" w:date="2025-05-21T14:44:00Z" w16du:dateUtc="2025-05-21T05:44:00Z"/>
        </w:rPr>
      </w:pPr>
    </w:p>
    <w:p w14:paraId="6299E770" w14:textId="77777777" w:rsidR="001C309E" w:rsidRDefault="001C309E" w:rsidP="00F065B1">
      <w:pPr>
        <w:rPr>
          <w:ins w:id="59" w:author="Apple" w:date="2025-05-21T14:44:00Z" w16du:dateUtc="2025-05-21T05:44:00Z"/>
        </w:rPr>
      </w:pPr>
    </w:p>
    <w:p w14:paraId="32BFC8C7" w14:textId="77777777" w:rsidR="001C309E" w:rsidRDefault="001C309E" w:rsidP="00F065B1">
      <w:pPr>
        <w:rPr>
          <w:ins w:id="60" w:author="Apple" w:date="2025-05-21T14:44:00Z" w16du:dateUtc="2025-05-21T05:44:00Z"/>
        </w:rPr>
      </w:pPr>
    </w:p>
    <w:p w14:paraId="327FE675" w14:textId="77777777" w:rsidR="001C309E" w:rsidRDefault="001C309E" w:rsidP="00F065B1">
      <w:pPr>
        <w:rPr>
          <w:ins w:id="61" w:author="Apple" w:date="2025-05-21T14:44:00Z" w16du:dateUtc="2025-05-21T05:44:00Z"/>
        </w:rPr>
      </w:pPr>
    </w:p>
    <w:p w14:paraId="243CB967" w14:textId="77777777" w:rsidR="001C309E" w:rsidRDefault="001C309E" w:rsidP="00F065B1">
      <w:pPr>
        <w:rPr>
          <w:ins w:id="62" w:author="Apple" w:date="2025-05-21T14:44:00Z" w16du:dateUtc="2025-05-21T05:44:00Z"/>
        </w:rPr>
      </w:pPr>
    </w:p>
    <w:p w14:paraId="248BF492" w14:textId="77777777" w:rsidR="001C309E" w:rsidRDefault="001C309E" w:rsidP="00F065B1">
      <w:pPr>
        <w:rPr>
          <w:ins w:id="63" w:author="Apple" w:date="2025-05-21T14:44:00Z" w16du:dateUtc="2025-05-21T05:44:00Z"/>
        </w:rPr>
      </w:pPr>
    </w:p>
    <w:p w14:paraId="2D860566" w14:textId="77777777" w:rsidR="001C309E" w:rsidRDefault="001C309E" w:rsidP="00F065B1">
      <w:pPr>
        <w:rPr>
          <w:ins w:id="64" w:author="Apple" w:date="2025-05-21T14:44:00Z" w16du:dateUtc="2025-05-21T05:44:00Z"/>
        </w:rPr>
      </w:pPr>
    </w:p>
    <w:p w14:paraId="080E9B87" w14:textId="77777777" w:rsidR="001C309E" w:rsidRDefault="001C309E" w:rsidP="00F065B1">
      <w:pPr>
        <w:rPr>
          <w:ins w:id="65" w:author="Apple" w:date="2025-05-21T14:44:00Z" w16du:dateUtc="2025-05-21T05:44:00Z"/>
        </w:rPr>
      </w:pPr>
    </w:p>
    <w:p w14:paraId="3FE58778" w14:textId="77777777" w:rsidR="001C309E" w:rsidRDefault="001C309E" w:rsidP="00F065B1">
      <w:pPr>
        <w:rPr>
          <w:ins w:id="66" w:author="Apple" w:date="2025-05-21T14:44:00Z" w16du:dateUtc="2025-05-21T05:44:00Z"/>
        </w:rPr>
      </w:pPr>
    </w:p>
    <w:p w14:paraId="60BFC048" w14:textId="77777777" w:rsidR="001C309E" w:rsidRDefault="001C309E" w:rsidP="00F065B1">
      <w:pPr>
        <w:rPr>
          <w:ins w:id="67" w:author="Apple" w:date="2025-05-21T14:44:00Z" w16du:dateUtc="2025-05-21T05:44:00Z"/>
        </w:rPr>
      </w:pPr>
    </w:p>
    <w:p w14:paraId="2FF18C34" w14:textId="77777777" w:rsidR="001C309E" w:rsidRDefault="001C309E" w:rsidP="00F065B1">
      <w:pPr>
        <w:rPr>
          <w:ins w:id="68" w:author="Apple" w:date="2025-05-21T14:44:00Z" w16du:dateUtc="2025-05-21T05:44:00Z"/>
        </w:rPr>
      </w:pPr>
    </w:p>
    <w:p w14:paraId="6B1B049C" w14:textId="77777777" w:rsidR="001C309E" w:rsidRDefault="001C309E" w:rsidP="00F065B1">
      <w:pPr>
        <w:rPr>
          <w:ins w:id="69" w:author="Apple" w:date="2025-05-21T14:44:00Z" w16du:dateUtc="2025-05-21T05:44:00Z"/>
        </w:rPr>
      </w:pPr>
    </w:p>
    <w:p w14:paraId="6031D0C3" w14:textId="77777777" w:rsidR="001C309E" w:rsidRDefault="001C309E" w:rsidP="00F065B1">
      <w:pPr>
        <w:rPr>
          <w:ins w:id="70" w:author="Apple" w:date="2025-05-21T14:44:00Z" w16du:dateUtc="2025-05-21T05:44:00Z"/>
        </w:rPr>
      </w:pPr>
    </w:p>
    <w:p w14:paraId="02CD31D6" w14:textId="77777777" w:rsidR="001C309E" w:rsidRDefault="001C309E" w:rsidP="00F065B1">
      <w:pPr>
        <w:rPr>
          <w:ins w:id="71" w:author="Apple" w:date="2025-05-21T14:44:00Z" w16du:dateUtc="2025-05-21T05:44:00Z"/>
        </w:rPr>
      </w:pPr>
    </w:p>
    <w:p w14:paraId="5FF053BB" w14:textId="77777777" w:rsidR="001C309E" w:rsidRDefault="001C309E" w:rsidP="00F065B1">
      <w:pPr>
        <w:rPr>
          <w:ins w:id="72" w:author="Apple" w:date="2025-05-21T14:44:00Z" w16du:dateUtc="2025-05-21T05:44:00Z"/>
        </w:rPr>
      </w:pPr>
    </w:p>
    <w:p w14:paraId="3A491241" w14:textId="77777777" w:rsidR="001C309E" w:rsidRDefault="001C309E" w:rsidP="00F065B1">
      <w:pPr>
        <w:rPr>
          <w:ins w:id="73" w:author="Apple" w:date="2025-05-21T14:44:00Z" w16du:dateUtc="2025-05-21T05:44:00Z"/>
        </w:rPr>
      </w:pPr>
    </w:p>
    <w:p w14:paraId="1B4DE266" w14:textId="77777777" w:rsidR="001C309E" w:rsidRDefault="001C309E" w:rsidP="00F065B1">
      <w:pPr>
        <w:rPr>
          <w:ins w:id="74" w:author="Apple" w:date="2025-05-21T14:44:00Z" w16du:dateUtc="2025-05-21T05:44:00Z"/>
        </w:rPr>
      </w:pPr>
    </w:p>
    <w:p w14:paraId="6339E537" w14:textId="77777777" w:rsidR="001C309E" w:rsidRDefault="001C309E" w:rsidP="00F065B1">
      <w:pPr>
        <w:rPr>
          <w:ins w:id="75" w:author="Apple" w:date="2025-05-21T14:44:00Z" w16du:dateUtc="2025-05-21T05:44:00Z"/>
        </w:rPr>
      </w:pPr>
    </w:p>
    <w:p w14:paraId="14D3D151" w14:textId="77777777" w:rsidR="001C309E" w:rsidRDefault="001C309E" w:rsidP="00F065B1">
      <w:pPr>
        <w:rPr>
          <w:ins w:id="76" w:author="Apple" w:date="2025-05-21T14:44:00Z" w16du:dateUtc="2025-05-21T05:44:00Z"/>
        </w:rPr>
      </w:pPr>
    </w:p>
    <w:p w14:paraId="502D48B7" w14:textId="77777777" w:rsidR="001C309E" w:rsidRDefault="001C309E" w:rsidP="00F065B1">
      <w:pPr>
        <w:rPr>
          <w:ins w:id="77" w:author="Apple" w:date="2025-05-21T14:44:00Z" w16du:dateUtc="2025-05-21T05:44:00Z"/>
        </w:rPr>
      </w:pPr>
    </w:p>
    <w:p w14:paraId="58030858" w14:textId="77777777" w:rsidR="001C309E" w:rsidRDefault="001C309E" w:rsidP="00F065B1">
      <w:pPr>
        <w:rPr>
          <w:ins w:id="78" w:author="Apple" w:date="2025-05-21T14:44:00Z" w16du:dateUtc="2025-05-21T05:44:00Z"/>
        </w:rPr>
      </w:pPr>
    </w:p>
    <w:p w14:paraId="234880F5" w14:textId="77777777" w:rsidR="001C309E" w:rsidRDefault="001C309E" w:rsidP="00F065B1">
      <w:pPr>
        <w:rPr>
          <w:ins w:id="79" w:author="Apple" w:date="2025-05-21T14:44:00Z" w16du:dateUtc="2025-05-21T05:44:00Z"/>
        </w:rPr>
      </w:pPr>
    </w:p>
    <w:p w14:paraId="0C244365" w14:textId="77777777" w:rsidR="001C309E" w:rsidRDefault="001C309E" w:rsidP="00F065B1">
      <w:pPr>
        <w:rPr>
          <w:ins w:id="80" w:author="Apple" w:date="2025-05-21T14:44:00Z" w16du:dateUtc="2025-05-21T05:44:00Z"/>
        </w:rPr>
      </w:pPr>
    </w:p>
    <w:p w14:paraId="5571AACA" w14:textId="77777777" w:rsidR="001C309E" w:rsidRDefault="001C309E" w:rsidP="00F065B1">
      <w:pPr>
        <w:rPr>
          <w:ins w:id="81" w:author="Apple" w:date="2025-05-21T14:44:00Z" w16du:dateUtc="2025-05-21T05:44:00Z"/>
        </w:rPr>
      </w:pPr>
    </w:p>
    <w:p w14:paraId="37C6919F" w14:textId="77777777" w:rsidR="001C309E" w:rsidRDefault="001C309E" w:rsidP="00F065B1">
      <w:pPr>
        <w:rPr>
          <w:ins w:id="82" w:author="Apple" w:date="2025-05-21T14:44:00Z" w16du:dateUtc="2025-05-21T05:44:00Z"/>
        </w:rPr>
      </w:pPr>
    </w:p>
    <w:p w14:paraId="7541CACC" w14:textId="77777777" w:rsidR="001C309E" w:rsidRDefault="001C309E" w:rsidP="00F065B1">
      <w:pPr>
        <w:rPr>
          <w:ins w:id="83" w:author="Apple" w:date="2025-05-21T14:44:00Z" w16du:dateUtc="2025-05-21T05:44:00Z"/>
        </w:rPr>
      </w:pPr>
    </w:p>
    <w:p w14:paraId="49401FCC" w14:textId="77777777" w:rsidR="001C309E" w:rsidRDefault="001C309E" w:rsidP="00F065B1">
      <w:pPr>
        <w:rPr>
          <w:ins w:id="84" w:author="Apple" w:date="2025-05-21T14:44:00Z" w16du:dateUtc="2025-05-21T05:44:00Z"/>
        </w:rPr>
      </w:pPr>
    </w:p>
    <w:p w14:paraId="6628BC8D" w14:textId="77777777" w:rsidR="001C309E" w:rsidRDefault="001C309E" w:rsidP="00F065B1">
      <w:pPr>
        <w:rPr>
          <w:ins w:id="85" w:author="Apple" w:date="2025-05-21T14:38:00Z" w16du:dateUtc="2025-05-21T05:38:00Z"/>
        </w:rPr>
      </w:pPr>
    </w:p>
    <w:p w14:paraId="14AF4161" w14:textId="77777777" w:rsidR="00F065B1" w:rsidRDefault="00F065B1" w:rsidP="00F065B1">
      <w:pPr>
        <w:pStyle w:val="Caption"/>
        <w:rPr>
          <w:ins w:id="86" w:author="Apple" w:date="2025-05-21T14:37:00Z" w16du:dateUtc="2025-05-21T05:37:00Z"/>
        </w:rPr>
      </w:pPr>
    </w:p>
    <w:p w14:paraId="434CF7C2" w14:textId="3D161EFA" w:rsidR="004332D7" w:rsidRDefault="00C85CEB" w:rsidP="001A3941">
      <w:pPr>
        <w:pStyle w:val="Caption"/>
        <w:jc w:val="center"/>
      </w:pPr>
      <w:r>
        <w:t>Figure 6.x.3</w:t>
      </w:r>
      <w:r>
        <w:noBreakHyphen/>
      </w:r>
      <w:fldSimple w:instr=" SEQ Figure \* ARABIC \s 0 ">
        <w:r>
          <w:rPr>
            <w:noProof/>
          </w:rPr>
          <w:t>1</w:t>
        </w:r>
      </w:fldSimple>
      <w:r>
        <w:t xml:space="preserve"> Call flow for configuring data collection</w:t>
      </w:r>
      <w:r w:rsidR="004332D7">
        <w:t xml:space="preserve"> and transfer</w:t>
      </w:r>
      <w:r>
        <w:t xml:space="preserve"> for UE </w:t>
      </w:r>
      <w:r w:rsidR="00D1144A">
        <w:t>s</w:t>
      </w:r>
      <w:r>
        <w:t>ide model training</w:t>
      </w:r>
    </w:p>
    <w:p w14:paraId="145756E3" w14:textId="4E0D1D84" w:rsidR="004332D7" w:rsidRDefault="004332D7" w:rsidP="00354A4D">
      <w:pPr>
        <w:pStyle w:val="B1"/>
        <w:rPr>
          <w:ins w:id="87" w:author="AppleUser" w:date="2025-05-22T15:45:00Z" w16du:dateUtc="2025-05-22T06:45:00Z"/>
        </w:rPr>
      </w:pPr>
      <w:r w:rsidRPr="004332D7">
        <w:t>0.</w:t>
      </w:r>
      <w:r w:rsidRPr="004332D7">
        <w:tab/>
        <w:t xml:space="preserve">UE and AF may interact </w:t>
      </w:r>
      <w:r w:rsidR="0032673F">
        <w:t>before the UE data collection and transfer configuration procedure is triggered</w:t>
      </w:r>
      <w:r>
        <w:t>.</w:t>
      </w:r>
      <w:ins w:id="88" w:author="AppleUser" w:date="2025-05-22T15:45:00Z" w16du:dateUtc="2025-05-22T06:45:00Z">
        <w:r w:rsidR="00186477">
          <w:t xml:space="preserve"> </w:t>
        </w:r>
      </w:ins>
    </w:p>
    <w:p w14:paraId="694E9E7B" w14:textId="1084D74C" w:rsidR="00186477" w:rsidRPr="00CC2A2B" w:rsidRDefault="00186477" w:rsidP="00186477">
      <w:pPr>
        <w:pStyle w:val="NO"/>
        <w:rPr>
          <w:highlight w:val="yellow"/>
        </w:rPr>
      </w:pPr>
      <w:ins w:id="89" w:author="AppleUser" w:date="2025-05-22T15:45:00Z" w16du:dateUtc="2025-05-22T06:45:00Z">
        <w:r w:rsidRPr="00CC2A2B">
          <w:rPr>
            <w:highlight w:val="yellow"/>
          </w:rPr>
          <w:t>NOTE:</w:t>
        </w:r>
        <w:r w:rsidRPr="00CC2A2B">
          <w:rPr>
            <w:highlight w:val="yellow"/>
          </w:rPr>
          <w:tab/>
        </w:r>
      </w:ins>
      <w:ins w:id="90" w:author="AppleUser" w:date="2025-05-22T15:47:00Z" w16du:dateUtc="2025-05-22T06:47:00Z">
        <w:r w:rsidRPr="00CC2A2B">
          <w:rPr>
            <w:highlight w:val="yellow"/>
          </w:rPr>
          <w:t>Step 0 is out of scope</w:t>
        </w:r>
      </w:ins>
      <w:ins w:id="91" w:author="AppleUser" w:date="2025-05-22T17:13:00Z" w16du:dateUtc="2025-05-22T08:13:00Z">
        <w:r w:rsidR="00672946">
          <w:rPr>
            <w:highlight w:val="yellow"/>
          </w:rPr>
          <w:t xml:space="preserve"> of this key issue</w:t>
        </w:r>
      </w:ins>
      <w:ins w:id="92" w:author="AppleUser" w:date="2025-05-22T15:45:00Z" w16du:dateUtc="2025-05-22T06:45:00Z">
        <w:r w:rsidRPr="00CC2A2B">
          <w:rPr>
            <w:highlight w:val="yellow"/>
          </w:rPr>
          <w:t>.</w:t>
        </w:r>
      </w:ins>
    </w:p>
    <w:p w14:paraId="4FFBE803" w14:textId="1CE08504" w:rsidR="004332D7" w:rsidDel="00186477" w:rsidRDefault="004332D7" w:rsidP="004332D7">
      <w:pPr>
        <w:pStyle w:val="EditorsNote"/>
        <w:ind w:left="360" w:firstLine="0"/>
        <w:rPr>
          <w:del w:id="93" w:author="AppleUser" w:date="2025-05-22T15:49:00Z" w16du:dateUtc="2025-05-22T06:49:00Z"/>
        </w:rPr>
      </w:pPr>
      <w:del w:id="94" w:author="AppleUser" w:date="2025-05-22T15:49:00Z" w16du:dateUtc="2025-05-22T06:49:00Z">
        <w:r w:rsidRPr="00CC2A2B" w:rsidDel="00186477">
          <w:rPr>
            <w:highlight w:val="yellow"/>
          </w:rPr>
          <w:delText>Editor’s Note:</w:delText>
        </w:r>
        <w:r w:rsidR="00B21938" w:rsidRPr="00CC2A2B" w:rsidDel="00186477">
          <w:rPr>
            <w:highlight w:val="yellow"/>
          </w:rPr>
          <w:tab/>
        </w:r>
        <w:r w:rsidRPr="00CC2A2B" w:rsidDel="00186477">
          <w:rPr>
            <w:highlight w:val="yellow"/>
          </w:rPr>
          <w:delText>Whether the initial UE-AF interaction happens over application layer is FFS.</w:delText>
        </w:r>
        <w:r w:rsidRPr="003611F5" w:rsidDel="00186477">
          <w:delText xml:space="preserve"> </w:delText>
        </w:r>
        <w:r w:rsidDel="00186477">
          <w:delText xml:space="preserve">   </w:delText>
        </w:r>
      </w:del>
    </w:p>
    <w:p w14:paraId="72DF1EA9" w14:textId="3E8FAA0D" w:rsidR="004332D7" w:rsidRPr="00745232" w:rsidRDefault="004332D7" w:rsidP="004332D7">
      <w:pPr>
        <w:pStyle w:val="B1"/>
      </w:pPr>
      <w:r w:rsidRPr="00745232">
        <w:t>1.</w:t>
      </w:r>
      <w:r w:rsidRPr="00745232">
        <w:tab/>
      </w:r>
      <w:r w:rsidR="0032673F" w:rsidRPr="00745232">
        <w:rPr>
          <w:b/>
          <w:bCs/>
        </w:rPr>
        <w:t>Assistance for UE selection</w:t>
      </w:r>
      <w:r w:rsidR="0032673F" w:rsidRPr="00745232">
        <w:t xml:space="preserve">: </w:t>
      </w:r>
      <w:r w:rsidR="003C7068" w:rsidRPr="00745232">
        <w:t>If the AF performs the UE selection itself, t</w:t>
      </w:r>
      <w:r w:rsidRPr="00745232">
        <w:t xml:space="preserve">he AF may request assistance for member UE selection from NEF </w:t>
      </w:r>
      <w:r w:rsidR="0032673F" w:rsidRPr="00745232">
        <w:t xml:space="preserve">indicating appropriate filtering criteria (e.g. </w:t>
      </w:r>
      <w:proofErr w:type="gramStart"/>
      <w:r w:rsidR="0032673F" w:rsidRPr="00745232">
        <w:t>UE’s</w:t>
      </w:r>
      <w:proofErr w:type="gramEnd"/>
      <w:r w:rsidR="0032673F" w:rsidRPr="00745232">
        <w:t xml:space="preserve"> in certain target area) </w:t>
      </w:r>
      <w:r w:rsidR="00F80664" w:rsidRPr="00745232">
        <w:t>as specified in clause</w:t>
      </w:r>
      <w:r w:rsidR="003C7068" w:rsidRPr="00745232">
        <w:t xml:space="preserve"> </w:t>
      </w:r>
      <w:r w:rsidR="00745232" w:rsidRPr="00745232">
        <w:t>4.15.13 of TS 23.502 [X]</w:t>
      </w:r>
      <w:r w:rsidRPr="00745232">
        <w:t>.</w:t>
      </w:r>
    </w:p>
    <w:p w14:paraId="1EBE8E53" w14:textId="62ED731A" w:rsidR="004332D7" w:rsidRPr="00745232" w:rsidRDefault="004332D7" w:rsidP="004332D7">
      <w:pPr>
        <w:pStyle w:val="B1"/>
      </w:pPr>
      <w:r w:rsidRPr="00745232">
        <w:t>2.</w:t>
      </w:r>
      <w:r w:rsidRPr="00745232">
        <w:tab/>
        <w:t xml:space="preserve">AF invokes the NF services </w:t>
      </w:r>
      <w:r w:rsidR="005247CA" w:rsidRPr="00745232">
        <w:t>via NEF</w:t>
      </w:r>
      <w:r w:rsidRPr="00745232">
        <w:t xml:space="preserve"> to provide configuration parameters supporting UE data collection. This includes UE IDs or filter information for selection of UEs, Area of interest, Time window for collection and reporting, Privacy requirements for exposure of data, measurement requirements.</w:t>
      </w:r>
    </w:p>
    <w:p w14:paraId="0A765644" w14:textId="77777777" w:rsidR="00186477" w:rsidRDefault="0032673F" w:rsidP="0032673F">
      <w:pPr>
        <w:pStyle w:val="B1"/>
        <w:rPr>
          <w:ins w:id="95" w:author="AppleUser" w:date="2025-05-22T15:44:00Z" w16du:dateUtc="2025-05-22T06:44:00Z"/>
        </w:rPr>
      </w:pPr>
      <w:r w:rsidRPr="00745232">
        <w:t>3.</w:t>
      </w:r>
      <w:r w:rsidRPr="00745232">
        <w:tab/>
      </w:r>
      <w:ins w:id="96" w:author="Apple" w:date="2025-05-21T18:02:00Z" w16du:dateUtc="2025-05-21T09:02:00Z">
        <w:r w:rsidR="0018121D">
          <w:t xml:space="preserve">The NF may or may not authorize the request from the AF </w:t>
        </w:r>
      </w:ins>
      <w:ins w:id="97" w:author="Apple" w:date="2025-05-21T18:04:00Z" w16du:dateUtc="2025-05-21T09:04:00Z">
        <w:r w:rsidR="0018121D">
          <w:t>with</w:t>
        </w:r>
      </w:ins>
      <w:ins w:id="98" w:author="Apple" w:date="2025-05-21T18:05:00Z" w16du:dateUtc="2025-05-21T09:05:00Z">
        <w:r w:rsidR="0018121D">
          <w:t xml:space="preserve"> configuration parameters supporting UE data collection mentioned in step 2</w:t>
        </w:r>
      </w:ins>
      <w:ins w:id="99" w:author="Apple" w:date="2025-05-21T18:02:00Z" w16du:dateUtc="2025-05-21T09:02:00Z">
        <w:r w:rsidR="0018121D">
          <w:t>.</w:t>
        </w:r>
      </w:ins>
      <w:ins w:id="100" w:author="AppleUser" w:date="2025-05-22T15:44:00Z" w16du:dateUtc="2025-05-22T06:44:00Z">
        <w:r w:rsidR="00186477">
          <w:t xml:space="preserve"> </w:t>
        </w:r>
      </w:ins>
    </w:p>
    <w:p w14:paraId="2D9AC014" w14:textId="313FFD6D" w:rsidR="00186477" w:rsidRDefault="00186477" w:rsidP="00186477">
      <w:pPr>
        <w:pStyle w:val="EditorsNote"/>
        <w:ind w:left="1701" w:hanging="1275"/>
        <w:rPr>
          <w:ins w:id="101" w:author="AppleUser" w:date="2025-05-22T15:44:00Z" w16du:dateUtc="2025-05-22T06:44:00Z"/>
        </w:rPr>
      </w:pPr>
      <w:ins w:id="102" w:author="AppleUser" w:date="2025-05-22T15:44:00Z" w16du:dateUtc="2025-05-22T06:44:00Z">
        <w:r w:rsidRPr="00CC2A2B">
          <w:rPr>
            <w:highlight w:val="yellow"/>
          </w:rPr>
          <w:t>Editor’s Note:</w:t>
        </w:r>
        <w:r w:rsidRPr="00CC2A2B">
          <w:rPr>
            <w:highlight w:val="yellow"/>
          </w:rPr>
          <w:tab/>
          <w:t>It is FFS how to handle a requ</w:t>
        </w:r>
      </w:ins>
      <w:ins w:id="103" w:author="AppleUser" w:date="2025-05-22T15:45:00Z" w16du:dateUtc="2025-05-22T06:45:00Z">
        <w:r w:rsidRPr="00CC2A2B">
          <w:rPr>
            <w:highlight w:val="yellow"/>
          </w:rPr>
          <w:t>est from the AF for UEs that are not registered</w:t>
        </w:r>
      </w:ins>
      <w:ins w:id="104" w:author="AppleUser" w:date="2025-05-22T15:44:00Z" w16du:dateUtc="2025-05-22T06:44:00Z">
        <w:r w:rsidRPr="00CC2A2B">
          <w:rPr>
            <w:highlight w:val="yellow"/>
          </w:rPr>
          <w:t>.</w:t>
        </w:r>
        <w:r w:rsidRPr="003611F5">
          <w:t xml:space="preserve"> </w:t>
        </w:r>
        <w:r>
          <w:t xml:space="preserve"> </w:t>
        </w:r>
      </w:ins>
    </w:p>
    <w:p w14:paraId="05BDFCE5" w14:textId="28C7E588" w:rsidR="0032673F" w:rsidRDefault="0018121D" w:rsidP="00186477">
      <w:pPr>
        <w:pStyle w:val="B1"/>
      </w:pPr>
      <w:ins w:id="105" w:author="Apple" w:date="2025-05-21T18:02:00Z" w16du:dateUtc="2025-05-21T09:02:00Z">
        <w:del w:id="106" w:author="AppleUser" w:date="2025-05-22T15:44:00Z" w16du:dateUtc="2025-05-22T06:44:00Z">
          <w:r w:rsidDel="00186477">
            <w:br/>
          </w:r>
        </w:del>
        <w:r>
          <w:br/>
        </w:r>
      </w:ins>
      <w:r w:rsidR="0032673F" w:rsidRPr="00745232">
        <w:rPr>
          <w:b/>
          <w:bCs/>
        </w:rPr>
        <w:t>Assistance for UE selection</w:t>
      </w:r>
      <w:r w:rsidR="0032673F" w:rsidRPr="00745232">
        <w:t>: If assistance is required to select UEs for data collection</w:t>
      </w:r>
      <w:ins w:id="107" w:author="Apple" w:date="2025-05-21T15:55:00Z" w16du:dateUtc="2025-05-21T06:55:00Z">
        <w:r w:rsidR="00B52CF6">
          <w:t xml:space="preserve"> </w:t>
        </w:r>
      </w:ins>
      <w:ins w:id="108" w:author="Apple" w:date="2025-05-21T16:55:00Z" w16du:dateUtc="2025-05-21T07:55:00Z">
        <w:r w:rsidR="00AB07E1">
          <w:t>in case</w:t>
        </w:r>
      </w:ins>
      <w:ins w:id="109" w:author="Apple" w:date="2025-05-21T15:55:00Z" w16du:dateUtc="2025-05-21T06:55:00Z">
        <w:r w:rsidR="00B52CF6">
          <w:t xml:space="preserve"> the AF does not provide the selected UE IDs</w:t>
        </w:r>
      </w:ins>
      <w:r w:rsidR="0032673F" w:rsidRPr="00745232">
        <w:t>,</w:t>
      </w:r>
      <w:ins w:id="110" w:author="Apple" w:date="2025-05-21T15:55:00Z" w16du:dateUtc="2025-05-21T06:55:00Z">
        <w:r w:rsidR="00B52CF6">
          <w:t xml:space="preserve"> then</w:t>
        </w:r>
      </w:ins>
      <w:r w:rsidR="0032673F" w:rsidRPr="00745232">
        <w:t xml:space="preserve"> the NF supporting the data collection and transfer may use NEF services to request such assistance indicating appropriate filtering criteria (e.g. </w:t>
      </w:r>
      <w:proofErr w:type="gramStart"/>
      <w:r w:rsidR="0032673F" w:rsidRPr="00745232">
        <w:t>UE’s</w:t>
      </w:r>
      <w:proofErr w:type="gramEnd"/>
      <w:r w:rsidR="0032673F" w:rsidRPr="00745232">
        <w:t xml:space="preserve"> in certain target area)</w:t>
      </w:r>
      <w:r w:rsidR="003C7068" w:rsidRPr="00745232">
        <w:t xml:space="preserve"> as specified in clause </w:t>
      </w:r>
      <w:r w:rsidR="00745232" w:rsidRPr="00745232">
        <w:t>4.15.13 of TS 23.502 [X]</w:t>
      </w:r>
      <w:r w:rsidR="0032673F" w:rsidRPr="00745232">
        <w:t>.</w:t>
      </w:r>
    </w:p>
    <w:p w14:paraId="2F9C85BD" w14:textId="77777777" w:rsidR="00B52CF6" w:rsidRDefault="0032673F" w:rsidP="007C7C07">
      <w:pPr>
        <w:pStyle w:val="EditorsNote"/>
        <w:ind w:left="1701" w:hanging="1275"/>
        <w:rPr>
          <w:ins w:id="111" w:author="Apple" w:date="2025-05-21T15:56:00Z" w16du:dateUtc="2025-05-21T06:56:00Z"/>
        </w:rPr>
      </w:pPr>
      <w:r w:rsidRPr="003611F5">
        <w:t>Editor’s Note:</w:t>
      </w:r>
      <w:r w:rsidR="007C7C07">
        <w:tab/>
      </w:r>
      <w:r>
        <w:t xml:space="preserve">Whether assistance for UE selection </w:t>
      </w:r>
      <w:r w:rsidR="00D1144A">
        <w:t xml:space="preserve">in steps 1 and 3 </w:t>
      </w:r>
      <w:r>
        <w:t>requires new or enhanced NEF services and filtering criteria is FFS</w:t>
      </w:r>
      <w:r w:rsidRPr="003611F5">
        <w:t xml:space="preserve">. </w:t>
      </w:r>
      <w:r>
        <w:t xml:space="preserve"> </w:t>
      </w:r>
    </w:p>
    <w:p w14:paraId="6AE0191F" w14:textId="63936F4B" w:rsidR="0032673F" w:rsidRDefault="00B52CF6" w:rsidP="00B52CF6">
      <w:pPr>
        <w:pStyle w:val="EditorsNote"/>
        <w:ind w:left="1701" w:hanging="1275"/>
      </w:pPr>
      <w:ins w:id="112" w:author="Apple" w:date="2025-05-21T15:56:00Z" w16du:dateUtc="2025-05-21T06:56:00Z">
        <w:r w:rsidRPr="003611F5">
          <w:lastRenderedPageBreak/>
          <w:t>Editor’s Note:</w:t>
        </w:r>
        <w:r>
          <w:tab/>
          <w:t xml:space="preserve">The complete list of filtering criteria </w:t>
        </w:r>
      </w:ins>
      <w:ins w:id="113" w:author="Apple" w:date="2025-05-21T15:58:00Z" w16du:dateUtc="2025-05-21T06:58:00Z">
        <w:r>
          <w:t xml:space="preserve">to </w:t>
        </w:r>
      </w:ins>
      <w:ins w:id="114" w:author="Apple" w:date="2025-05-21T15:57:00Z" w16du:dateUtc="2025-05-21T06:57:00Z">
        <w:r>
          <w:t>request assistance for UE selection</w:t>
        </w:r>
      </w:ins>
      <w:ins w:id="115" w:author="Apple" w:date="2025-05-21T15:56:00Z" w16du:dateUtc="2025-05-21T06:56:00Z">
        <w:r>
          <w:t xml:space="preserve"> for data collection</w:t>
        </w:r>
      </w:ins>
      <w:ins w:id="116" w:author="Apple" w:date="2025-05-21T15:57:00Z" w16du:dateUtc="2025-05-21T06:57:00Z">
        <w:r>
          <w:t xml:space="preserve"> in steps 1 and 3</w:t>
        </w:r>
      </w:ins>
      <w:ins w:id="117" w:author="Apple" w:date="2025-05-21T15:56:00Z" w16du:dateUtc="2025-05-21T06:56:00Z">
        <w:r>
          <w:t xml:space="preserve"> is FFS</w:t>
        </w:r>
        <w:r w:rsidRPr="003611F5">
          <w:t xml:space="preserve">. </w:t>
        </w:r>
        <w:r>
          <w:t xml:space="preserve">   </w:t>
        </w:r>
      </w:ins>
      <w:del w:id="118" w:author="Apple" w:date="2025-05-21T15:56:00Z" w16du:dateUtc="2025-05-21T06:56:00Z">
        <w:r w:rsidR="0032673F" w:rsidDel="00B52CF6">
          <w:delText xml:space="preserve">  </w:delText>
        </w:r>
      </w:del>
    </w:p>
    <w:p w14:paraId="486C9AA7" w14:textId="32ACCBE8" w:rsidR="00F80664" w:rsidRDefault="00F80664" w:rsidP="00F80664">
      <w:pPr>
        <w:pStyle w:val="B1"/>
        <w:rPr>
          <w:ins w:id="119" w:author="AppleUser" w:date="2025-05-22T15:56:00Z" w16du:dateUtc="2025-05-22T06:56:00Z"/>
        </w:rPr>
      </w:pPr>
      <w:r>
        <w:t>4</w:t>
      </w:r>
      <w:r w:rsidRPr="004332D7">
        <w:t>.</w:t>
      </w:r>
      <w:r w:rsidRPr="004332D7">
        <w:tab/>
      </w:r>
      <w:r w:rsidRPr="00F80664">
        <w:rPr>
          <w:b/>
          <w:bCs/>
        </w:rPr>
        <w:t>User Consent check:</w:t>
      </w:r>
      <w:r w:rsidRPr="00F80664">
        <w:t xml:space="preserve"> The user consent information from subscription data for the UEs are verified by the NF </w:t>
      </w:r>
      <w:r w:rsidR="003C7068">
        <w:t xml:space="preserve">by checking with UDM using existing services </w:t>
      </w:r>
      <w:r w:rsidRPr="00F80664">
        <w:t xml:space="preserve">before </w:t>
      </w:r>
      <w:r>
        <w:t xml:space="preserve">deciding on </w:t>
      </w:r>
      <w:r w:rsidRPr="00F80664">
        <w:t xml:space="preserve">their suitability for data collection </w:t>
      </w:r>
      <w:r>
        <w:t xml:space="preserve">and transfer </w:t>
      </w:r>
      <w:r w:rsidRPr="00F80664">
        <w:t>for the requesting AF. If the AF provides specific UE IDs, the NF verifies their user consent information before proceeding with data collection configuration from those UEs.</w:t>
      </w:r>
    </w:p>
    <w:p w14:paraId="56803508" w14:textId="3D5B443D" w:rsidR="00384320" w:rsidRDefault="00384320" w:rsidP="00384320">
      <w:pPr>
        <w:pStyle w:val="EditorsNote"/>
        <w:ind w:left="1701" w:hanging="1275"/>
        <w:rPr>
          <w:ins w:id="120" w:author="AppleUser" w:date="2025-05-22T15:56:00Z" w16du:dateUtc="2025-05-22T06:56:00Z"/>
        </w:rPr>
      </w:pPr>
      <w:ins w:id="121" w:author="AppleUser" w:date="2025-05-22T15:56:00Z" w16du:dateUtc="2025-05-22T06:56:00Z">
        <w:r w:rsidRPr="0041162E">
          <w:rPr>
            <w:highlight w:val="yellow"/>
          </w:rPr>
          <w:t>Editor’s Note:</w:t>
        </w:r>
        <w:r w:rsidRPr="0041162E">
          <w:rPr>
            <w:highlight w:val="yellow"/>
          </w:rPr>
          <w:tab/>
          <w:t>The user consent purpose for step 4 is FFS.</w:t>
        </w:r>
        <w:r w:rsidRPr="003611F5">
          <w:t xml:space="preserve"> </w:t>
        </w:r>
        <w:r>
          <w:t xml:space="preserve"> </w:t>
        </w:r>
      </w:ins>
    </w:p>
    <w:p w14:paraId="650AC133" w14:textId="77777777" w:rsidR="00384320" w:rsidRDefault="00384320" w:rsidP="00384320">
      <w:pPr>
        <w:pStyle w:val="B1"/>
        <w:ind w:left="0" w:firstLine="0"/>
      </w:pPr>
    </w:p>
    <w:p w14:paraId="34E38CE5" w14:textId="5F3B3612" w:rsidR="003C7068" w:rsidRDefault="003C7068" w:rsidP="003C7068">
      <w:pPr>
        <w:pStyle w:val="B1"/>
      </w:pPr>
      <w:r>
        <w:t>5.</w:t>
      </w:r>
      <w:r>
        <w:tab/>
        <w:t>Once the user consent status is verified, the NF decides the list of UEs for data collection and transfer</w:t>
      </w:r>
      <w:r w:rsidR="00B30C71">
        <w:t xml:space="preserve"> removing any UEs for which user consent has not been granted</w:t>
      </w:r>
      <w:r>
        <w:t>.</w:t>
      </w:r>
    </w:p>
    <w:p w14:paraId="73AB6679" w14:textId="1297F9FF" w:rsidR="0032673F" w:rsidRDefault="003C7068" w:rsidP="004332D7">
      <w:pPr>
        <w:pStyle w:val="B1"/>
      </w:pPr>
      <w:r>
        <w:t>6.</w:t>
      </w:r>
      <w:r>
        <w:tab/>
      </w:r>
      <w:r w:rsidRPr="003C7068">
        <w:rPr>
          <w:b/>
          <w:bCs/>
        </w:rPr>
        <w:t>UE Policy updates for data collection:</w:t>
      </w:r>
      <w:r w:rsidRPr="003C7068">
        <w:t xml:space="preserve"> UEs selected for data collection are configured with URSP rules that help</w:t>
      </w:r>
      <w:ins w:id="122" w:author="Apple" w:date="2025-05-21T15:52:00Z" w16du:dateUtc="2025-05-21T06:52:00Z">
        <w:r w:rsidR="00516B81">
          <w:t xml:space="preserve"> how and when</w:t>
        </w:r>
      </w:ins>
      <w:r w:rsidRPr="003C7068">
        <w:t xml:space="preserve"> to establish </w:t>
      </w:r>
      <w:ins w:id="123" w:author="Apple" w:date="2025-05-21T15:52:00Z" w16du:dateUtc="2025-05-21T06:52:00Z">
        <w:r w:rsidR="00516B81">
          <w:t xml:space="preserve">a </w:t>
        </w:r>
      </w:ins>
      <w:r w:rsidRPr="003C7068">
        <w:t xml:space="preserve">PDU Session with connectivity towards the NF. The NF invokes PCF service for configuring the right URSP rules for selected UEs. Procedure for AF influence for URSP determination </w:t>
      </w:r>
      <w:r w:rsidR="00B30C71">
        <w:t xml:space="preserve">in clause 4.15.6.7 of TS 23.502 [X] </w:t>
      </w:r>
      <w:r w:rsidRPr="003C7068">
        <w:t>is reused here.</w:t>
      </w:r>
      <w:r w:rsidR="00B30C71">
        <w:t xml:space="preserve"> </w:t>
      </w:r>
      <w:r w:rsidR="00B30C71" w:rsidRPr="00B30C71">
        <w:t xml:space="preserve">The UE policy may include the configured time window for reporting as requested by the AF.  </w:t>
      </w:r>
    </w:p>
    <w:p w14:paraId="59EE1E9B" w14:textId="6A2EC690" w:rsidR="00B30C71" w:rsidRDefault="00B30C71" w:rsidP="004332D7">
      <w:pPr>
        <w:pStyle w:val="B1"/>
      </w:pPr>
      <w:r>
        <w:t>7.</w:t>
      </w:r>
      <w:r>
        <w:tab/>
      </w:r>
      <w:r w:rsidRPr="00B30C71">
        <w:t>Updated UE policy is delivered to the selected UE(s</w:t>
      </w:r>
      <w:r w:rsidR="00D2488A">
        <w:t>)</w:t>
      </w:r>
      <w:ins w:id="124" w:author="Apple" w:date="2025-05-21T15:47:00Z" w16du:dateUtc="2025-05-21T06:47:00Z">
        <w:r w:rsidR="00516B81">
          <w:t xml:space="preserve"> using existing mechan</w:t>
        </w:r>
      </w:ins>
      <w:ins w:id="125" w:author="Apple" w:date="2025-05-21T15:48:00Z" w16du:dateUtc="2025-05-21T06:48:00Z">
        <w:r w:rsidR="00516B81">
          <w:t>isms</w:t>
        </w:r>
      </w:ins>
      <w:r w:rsidRPr="00B30C71">
        <w:t>.</w:t>
      </w:r>
      <w:ins w:id="126" w:author="Apple" w:date="2025-05-21T15:47:00Z" w16du:dateUtc="2025-05-21T06:47:00Z">
        <w:r w:rsidR="00516B81">
          <w:t xml:space="preserve"> </w:t>
        </w:r>
      </w:ins>
    </w:p>
    <w:p w14:paraId="26F63897" w14:textId="29959D90" w:rsidR="00D2488A" w:rsidRDefault="00B30C71" w:rsidP="00D2488A">
      <w:pPr>
        <w:pStyle w:val="B1"/>
        <w:rPr>
          <w:ins w:id="127" w:author="Apple" w:date="2025-05-21T15:46:00Z" w16du:dateUtc="2025-05-21T06:46:00Z"/>
        </w:rPr>
      </w:pPr>
      <w:r>
        <w:t>8.</w:t>
      </w:r>
      <w:r>
        <w:tab/>
      </w:r>
      <w:r w:rsidR="00D2488A">
        <w:t>UE performs measurement as per the configuration from NG-RAN.</w:t>
      </w:r>
    </w:p>
    <w:p w14:paraId="665E0951" w14:textId="62C58EA0" w:rsidR="00516B81" w:rsidRDefault="00516B81" w:rsidP="00516B81">
      <w:pPr>
        <w:pStyle w:val="NO"/>
      </w:pPr>
      <w:ins w:id="128" w:author="Apple" w:date="2025-05-21T15:46:00Z" w16du:dateUtc="2025-05-21T06:46:00Z">
        <w:r w:rsidRPr="009F1B80">
          <w:t>NOTE:</w:t>
        </w:r>
        <w:r w:rsidRPr="009F1B80">
          <w:tab/>
        </w:r>
        <w:r>
          <w:t>The trigge</w:t>
        </w:r>
      </w:ins>
      <w:ins w:id="129" w:author="Apple" w:date="2025-05-21T15:47:00Z" w16du:dateUtc="2025-05-21T06:47:00Z">
        <w:r>
          <w:t>r for the UE to perform data collection is up to RAN WG decision and therefore out of scope of this solution</w:t>
        </w:r>
      </w:ins>
      <w:ins w:id="130" w:author="Apple" w:date="2025-05-21T15:46:00Z" w16du:dateUtc="2025-05-21T06:46:00Z">
        <w:r w:rsidRPr="009F1B80">
          <w:t>.</w:t>
        </w:r>
      </w:ins>
    </w:p>
    <w:p w14:paraId="1F830980" w14:textId="064A3AD5" w:rsidR="00A843C1" w:rsidRDefault="00D2488A" w:rsidP="00D2488A">
      <w:pPr>
        <w:pStyle w:val="B1"/>
      </w:pPr>
      <w:r>
        <w:t>9.</w:t>
      </w:r>
      <w:r>
        <w:tab/>
      </w:r>
      <w:r w:rsidR="009F7CC5" w:rsidRPr="004332D7">
        <w:rPr>
          <w:b/>
          <w:bCs/>
        </w:rPr>
        <w:t>Procedure for reporting</w:t>
      </w:r>
      <w:r w:rsidR="00A843C1" w:rsidRPr="004332D7">
        <w:rPr>
          <w:b/>
          <w:bCs/>
        </w:rPr>
        <w:t xml:space="preserve">: </w:t>
      </w:r>
      <w:r w:rsidR="00A843C1" w:rsidRPr="00A843C1">
        <w:t>UE e</w:t>
      </w:r>
      <w:r w:rsidR="00A843C1">
        <w:t xml:space="preserve">stablishes PDU Session for </w:t>
      </w:r>
      <w:r w:rsidR="00EF1D05">
        <w:t xml:space="preserve">the transfer of </w:t>
      </w:r>
      <w:r w:rsidR="00A843C1">
        <w:t xml:space="preserve">collected data as per the configured URSP rules. </w:t>
      </w:r>
      <w:r w:rsidR="009F7CC5">
        <w:t xml:space="preserve">UE may have its application client that is responsible for communicating with </w:t>
      </w:r>
      <w:r w:rsidR="00652DF1">
        <w:t xml:space="preserve">the 5GC NF </w:t>
      </w:r>
      <w:r w:rsidR="00EF1D05">
        <w:t>and/or</w:t>
      </w:r>
      <w:r w:rsidR="009F7CC5">
        <w:t xml:space="preserve"> packaging measurement results for collection and exposure. </w:t>
      </w:r>
    </w:p>
    <w:p w14:paraId="3AA43D80" w14:textId="27B6E2EC" w:rsidR="0043422F" w:rsidRDefault="0043422F" w:rsidP="00D2488A">
      <w:pPr>
        <w:pStyle w:val="B1"/>
      </w:pPr>
      <w:r w:rsidRPr="0043422F">
        <w:t>10.</w:t>
      </w:r>
      <w:r>
        <w:tab/>
      </w:r>
      <w:r w:rsidRPr="0043422F">
        <w:rPr>
          <w:b/>
          <w:bCs/>
        </w:rPr>
        <w:t>Processing of collected data before exposure</w:t>
      </w:r>
      <w:r w:rsidRPr="0043422F">
        <w:t xml:space="preserve">: The NF </w:t>
      </w:r>
      <w:r w:rsidR="00CE1E1E">
        <w:t xml:space="preserve">supporting the data collection and transfer </w:t>
      </w:r>
      <w:r w:rsidRPr="0043422F">
        <w:t xml:space="preserve">may perform additional data processing before exposure of data from MNO domain towards the AF. The range of operations include data anonymisation (remove UE IDs from collected data and act as a proxy for data exposure towards AF), data aggregation (aggregates data from multiple UEs and then expose the aggregated data towards AF) </w:t>
      </w:r>
      <w:del w:id="131" w:author="AppleUser" w:date="2025-05-22T15:57:00Z" w16du:dateUtc="2025-05-22T06:57:00Z">
        <w:r w:rsidRPr="0041162E" w:rsidDel="00A02FA2">
          <w:rPr>
            <w:highlight w:val="yellow"/>
          </w:rPr>
          <w:delText xml:space="preserve">and other forms of privacy preserving techniques </w:delText>
        </w:r>
      </w:del>
      <w:r w:rsidRPr="0041162E">
        <w:rPr>
          <w:highlight w:val="yellow"/>
        </w:rPr>
        <w:t>a</w:t>
      </w:r>
      <w:r w:rsidRPr="0043422F">
        <w:t xml:space="preserve">s requested by the AF. The NF also </w:t>
      </w:r>
      <w:ins w:id="132" w:author="AppleUser" w:date="2025-05-22T15:57:00Z" w16du:dateUtc="2025-05-22T06:57:00Z">
        <w:r w:rsidR="001639A9" w:rsidRPr="0041162E">
          <w:rPr>
            <w:highlight w:val="yellow"/>
          </w:rPr>
          <w:t>may</w:t>
        </w:r>
        <w:r w:rsidR="001639A9">
          <w:t xml:space="preserve"> </w:t>
        </w:r>
      </w:ins>
      <w:r w:rsidRPr="0043422F">
        <w:t>provide</w:t>
      </w:r>
      <w:del w:id="133" w:author="AppleUser" w:date="2025-05-22T15:57:00Z" w16du:dateUtc="2025-05-22T06:57:00Z">
        <w:r w:rsidRPr="0043422F" w:rsidDel="001639A9">
          <w:delText>s</w:delText>
        </w:r>
      </w:del>
      <w:r w:rsidRPr="0043422F">
        <w:t xml:space="preserve"> additional metadata about the collected data (including whether the data is for training or inference or both) and data collection process (including the QoS parameters applicable to the QoS flow carrying this data </w:t>
      </w:r>
      <w:r w:rsidR="00CE1E1E">
        <w:t>in</w:t>
      </w:r>
      <w:r w:rsidRPr="0043422F">
        <w:t xml:space="preserve"> 5GS, e.g., 5QI, ARP).   </w:t>
      </w:r>
    </w:p>
    <w:p w14:paraId="5A359031" w14:textId="0345E1A1" w:rsidR="009918F7" w:rsidRDefault="009918F7" w:rsidP="00D2488A">
      <w:pPr>
        <w:pStyle w:val="B1"/>
      </w:pPr>
      <w:r>
        <w:t xml:space="preserve">11. The </w:t>
      </w:r>
      <w:r w:rsidRPr="0043422F">
        <w:t xml:space="preserve">NF </w:t>
      </w:r>
      <w:r>
        <w:t>supporting the data collection and transfer</w:t>
      </w:r>
      <w:r w:rsidR="005247CA">
        <w:t xml:space="preserve"> notifies the AF via NEF</w:t>
      </w:r>
      <w:r w:rsidR="00D1144A">
        <w:t xml:space="preserve"> of the results of the request for data collection and transfer</w:t>
      </w:r>
      <w:r w:rsidR="00354A4D">
        <w:t xml:space="preserve"> including the exposure of the transferred data</w:t>
      </w:r>
      <w:r w:rsidR="00D1144A">
        <w:t>.</w:t>
      </w:r>
    </w:p>
    <w:p w14:paraId="11327F5A" w14:textId="6F117896" w:rsidR="009F7CC5" w:rsidRDefault="00186477" w:rsidP="00186477">
      <w:pPr>
        <w:pStyle w:val="EditorsNote"/>
        <w:ind w:left="1701" w:hanging="1275"/>
        <w:rPr>
          <w:ins w:id="134" w:author="AppleUser" w:date="2025-05-22T15:50:00Z" w16du:dateUtc="2025-05-22T06:50:00Z"/>
        </w:rPr>
      </w:pPr>
      <w:ins w:id="135" w:author="AppleUser" w:date="2025-05-22T15:49:00Z" w16du:dateUtc="2025-05-22T06:49:00Z">
        <w:r w:rsidRPr="00CC2A2B">
          <w:rPr>
            <w:highlight w:val="yellow"/>
          </w:rPr>
          <w:t>Editor’s Note:</w:t>
        </w:r>
        <w:r w:rsidRPr="00CC2A2B">
          <w:rPr>
            <w:highlight w:val="yellow"/>
          </w:rPr>
          <w:tab/>
          <w:t xml:space="preserve">How the </w:t>
        </w:r>
      </w:ins>
      <w:ins w:id="136" w:author="AppleUser" w:date="2025-05-22T15:50:00Z" w16du:dateUtc="2025-05-22T06:50:00Z">
        <w:r w:rsidRPr="00CC2A2B">
          <w:rPr>
            <w:highlight w:val="yellow"/>
          </w:rPr>
          <w:t>visibility</w:t>
        </w:r>
      </w:ins>
      <w:ins w:id="137" w:author="AppleUser" w:date="2025-05-22T15:49:00Z" w16du:dateUtc="2025-05-22T06:49:00Z">
        <w:r w:rsidRPr="00CC2A2B">
          <w:rPr>
            <w:highlight w:val="yellow"/>
          </w:rPr>
          <w:t xml:space="preserve"> requirement is </w:t>
        </w:r>
      </w:ins>
      <w:ins w:id="138" w:author="AppleUser" w:date="2025-05-22T15:50:00Z" w16du:dateUtc="2025-05-22T06:50:00Z">
        <w:r w:rsidRPr="00CC2A2B">
          <w:rPr>
            <w:highlight w:val="yellow"/>
          </w:rPr>
          <w:t>fulfilled</w:t>
        </w:r>
      </w:ins>
      <w:ins w:id="139" w:author="AppleUser" w:date="2025-05-22T15:49:00Z" w16du:dateUtc="2025-05-22T06:49:00Z">
        <w:r w:rsidRPr="00CC2A2B">
          <w:rPr>
            <w:highlight w:val="yellow"/>
          </w:rPr>
          <w:t xml:space="preserve"> is FFS.</w:t>
        </w:r>
        <w:r w:rsidRPr="003611F5">
          <w:t xml:space="preserve"> </w:t>
        </w:r>
        <w:r>
          <w:t xml:space="preserve"> </w:t>
        </w:r>
      </w:ins>
    </w:p>
    <w:p w14:paraId="75E50D18" w14:textId="77777777" w:rsidR="00186477" w:rsidRDefault="00186477" w:rsidP="00186477">
      <w:pPr>
        <w:pStyle w:val="EditorsNote"/>
        <w:ind w:left="1701" w:hanging="1275"/>
      </w:pPr>
    </w:p>
    <w:p w14:paraId="224EE22C" w14:textId="77356186" w:rsidR="000B691D" w:rsidRPr="00E525C6" w:rsidRDefault="000B691D" w:rsidP="000B691D">
      <w:pPr>
        <w:pStyle w:val="Heading3"/>
        <w:rPr>
          <w:lang w:eastAsia="zh-CN"/>
        </w:rPr>
      </w:pPr>
      <w:bookmarkStart w:id="140" w:name="_Toc122508536"/>
      <w:r w:rsidRPr="00E525C6">
        <w:rPr>
          <w:lang w:eastAsia="zh-CN"/>
        </w:rPr>
        <w:t>6.</w:t>
      </w:r>
      <w:r>
        <w:rPr>
          <w:lang w:eastAsia="zh-CN"/>
        </w:rPr>
        <w:t>x</w:t>
      </w:r>
      <w:r w:rsidRPr="00E525C6">
        <w:rPr>
          <w:lang w:eastAsia="zh-CN"/>
        </w:rPr>
        <w:t>.</w:t>
      </w:r>
      <w:r w:rsidR="00354A4D">
        <w:rPr>
          <w:lang w:eastAsia="zh-CN"/>
        </w:rPr>
        <w:t>4</w:t>
      </w:r>
      <w:r w:rsidRPr="00E525C6">
        <w:rPr>
          <w:lang w:eastAsia="zh-CN"/>
        </w:rPr>
        <w:tab/>
      </w:r>
      <w:r w:rsidRPr="00E525C6">
        <w:t xml:space="preserve">Impacts on </w:t>
      </w:r>
      <w:r w:rsidRPr="00E525C6">
        <w:rPr>
          <w:lang w:eastAsia="zh-CN"/>
        </w:rPr>
        <w:t>services, entities and interfaces</w:t>
      </w:r>
      <w:bookmarkEnd w:id="140"/>
    </w:p>
    <w:p w14:paraId="091659A3" w14:textId="5C6062A7" w:rsidR="00E56DDD" w:rsidRDefault="009918F7" w:rsidP="009918F7">
      <w:r>
        <w:t>This solution impacts the NF supporting the data collection and transfer and NEF.</w:t>
      </w:r>
    </w:p>
    <w:p w14:paraId="5C9A9A63" w14:textId="3BA0D69B" w:rsidR="009918F7" w:rsidRDefault="009918F7" w:rsidP="00B21938">
      <w:pPr>
        <w:pStyle w:val="EditorsNote"/>
        <w:ind w:left="1701" w:hanging="1341"/>
      </w:pPr>
      <w:r w:rsidRPr="003611F5">
        <w:t>Editor’s Note:</w:t>
      </w:r>
      <w:r w:rsidR="005247CA">
        <w:tab/>
      </w:r>
      <w:r>
        <w:t>Details on impacts are FFS and will be provided after it is clarified which NF within the MNO domain is</w:t>
      </w:r>
      <w:r w:rsidRPr="003611F5">
        <w:t xml:space="preserve"> </w:t>
      </w:r>
      <w:r>
        <w:t>supports the</w:t>
      </w:r>
      <w:r w:rsidRPr="003611F5">
        <w:t xml:space="preserve"> data collection and </w:t>
      </w:r>
      <w:r>
        <w:t>transfer</w:t>
      </w:r>
      <w:r w:rsidRPr="003611F5">
        <w:t xml:space="preserve">. </w:t>
      </w:r>
      <w:r>
        <w:t xml:space="preserve">   </w:t>
      </w:r>
    </w:p>
    <w:p w14:paraId="42E42EDD" w14:textId="77777777" w:rsidR="009918F7" w:rsidRPr="00E525C6" w:rsidRDefault="009918F7" w:rsidP="009918F7"/>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B5C7" w14:textId="77777777" w:rsidR="00CE6CF3" w:rsidRDefault="00CE6CF3">
      <w:r>
        <w:separator/>
      </w:r>
    </w:p>
  </w:endnote>
  <w:endnote w:type="continuationSeparator" w:id="0">
    <w:p w14:paraId="0ED07BD7" w14:textId="77777777" w:rsidR="00CE6CF3" w:rsidRDefault="00CE6CF3">
      <w:r>
        <w:continuationSeparator/>
      </w:r>
    </w:p>
  </w:endnote>
  <w:endnote w:type="continuationNotice" w:id="1">
    <w:p w14:paraId="795CDAB3" w14:textId="77777777" w:rsidR="00CE6CF3" w:rsidRDefault="00CE6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BAC3A" w14:textId="77777777" w:rsidR="00CE6CF3" w:rsidRDefault="00CE6CF3">
      <w:r>
        <w:separator/>
      </w:r>
    </w:p>
  </w:footnote>
  <w:footnote w:type="continuationSeparator" w:id="0">
    <w:p w14:paraId="62F03836" w14:textId="77777777" w:rsidR="00CE6CF3" w:rsidRDefault="00CE6CF3">
      <w:r>
        <w:continuationSeparator/>
      </w:r>
    </w:p>
  </w:footnote>
  <w:footnote w:type="continuationNotice" w:id="1">
    <w:p w14:paraId="60455EB7" w14:textId="77777777" w:rsidR="00CE6CF3" w:rsidRDefault="00CE6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C2351C"/>
    <w:multiLevelType w:val="hybridMultilevel"/>
    <w:tmpl w:val="86D65238"/>
    <w:lvl w:ilvl="0" w:tplc="FFFFFFFF">
      <w:numFmt w:val="decimal"/>
      <w:lvlText w:val="%1."/>
      <w:lvlJc w:val="left"/>
      <w:pPr>
        <w:ind w:left="720" w:hanging="360"/>
      </w:pPr>
      <w:rPr>
        <w:rFonts w:ascii="Times New Roman" w:eastAsia="SimSu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CFE6940"/>
    <w:multiLevelType w:val="hybridMultilevel"/>
    <w:tmpl w:val="B236586A"/>
    <w:lvl w:ilvl="0" w:tplc="79C4CDF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325954"/>
    <w:multiLevelType w:val="hybridMultilevel"/>
    <w:tmpl w:val="7158A98C"/>
    <w:lvl w:ilvl="0" w:tplc="F0D24DE6">
      <w:start w:val="1"/>
      <w:numFmt w:val="decimal"/>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30"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867A89"/>
    <w:multiLevelType w:val="hybridMultilevel"/>
    <w:tmpl w:val="D074AD0C"/>
    <w:lvl w:ilvl="0" w:tplc="2A10122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8"/>
  </w:num>
  <w:num w:numId="4" w16cid:durableId="1170945312">
    <w:abstractNumId w:val="28"/>
  </w:num>
  <w:num w:numId="5" w16cid:durableId="376512060">
    <w:abstractNumId w:val="26"/>
  </w:num>
  <w:num w:numId="6" w16cid:durableId="747312778">
    <w:abstractNumId w:val="12"/>
  </w:num>
  <w:num w:numId="7" w16cid:durableId="899365136">
    <w:abstractNumId w:val="14"/>
  </w:num>
  <w:num w:numId="8" w16cid:durableId="1499733432">
    <w:abstractNumId w:val="45"/>
  </w:num>
  <w:num w:numId="9" w16cid:durableId="281696803">
    <w:abstractNumId w:val="39"/>
  </w:num>
  <w:num w:numId="10" w16cid:durableId="540089749">
    <w:abstractNumId w:val="42"/>
  </w:num>
  <w:num w:numId="11" w16cid:durableId="2088765221">
    <w:abstractNumId w:val="21"/>
  </w:num>
  <w:num w:numId="12" w16cid:durableId="1157839261">
    <w:abstractNumId w:val="38"/>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4"/>
  </w:num>
  <w:num w:numId="24" w16cid:durableId="385109733">
    <w:abstractNumId w:val="27"/>
  </w:num>
  <w:num w:numId="25" w16cid:durableId="1447503771">
    <w:abstractNumId w:val="35"/>
  </w:num>
  <w:num w:numId="26" w16cid:durableId="695351326">
    <w:abstractNumId w:val="23"/>
  </w:num>
  <w:num w:numId="27" w16cid:durableId="464205340">
    <w:abstractNumId w:val="34"/>
  </w:num>
  <w:num w:numId="28" w16cid:durableId="1616474585">
    <w:abstractNumId w:val="29"/>
  </w:num>
  <w:num w:numId="29" w16cid:durableId="1251424290">
    <w:abstractNumId w:val="17"/>
  </w:num>
  <w:num w:numId="30" w16cid:durableId="1525947370">
    <w:abstractNumId w:val="40"/>
  </w:num>
  <w:num w:numId="31" w16cid:durableId="925114766">
    <w:abstractNumId w:val="22"/>
  </w:num>
  <w:num w:numId="32" w16cid:durableId="414128864">
    <w:abstractNumId w:val="30"/>
  </w:num>
  <w:num w:numId="33" w16cid:durableId="1335761448">
    <w:abstractNumId w:val="11"/>
  </w:num>
  <w:num w:numId="34" w16cid:durableId="763380498">
    <w:abstractNumId w:val="33"/>
  </w:num>
  <w:num w:numId="35" w16cid:durableId="601718225">
    <w:abstractNumId w:val="41"/>
  </w:num>
  <w:num w:numId="36" w16cid:durableId="1062824807">
    <w:abstractNumId w:val="13"/>
  </w:num>
  <w:num w:numId="37" w16cid:durableId="706223007">
    <w:abstractNumId w:val="31"/>
  </w:num>
  <w:num w:numId="38" w16cid:durableId="1807576504">
    <w:abstractNumId w:val="37"/>
  </w:num>
  <w:num w:numId="39" w16cid:durableId="1145395914">
    <w:abstractNumId w:val="15"/>
  </w:num>
  <w:num w:numId="40" w16cid:durableId="1905794826">
    <w:abstractNumId w:val="43"/>
  </w:num>
  <w:num w:numId="41" w16cid:durableId="1854606998">
    <w:abstractNumId w:val="32"/>
  </w:num>
  <w:num w:numId="42" w16cid:durableId="266280856">
    <w:abstractNumId w:val="25"/>
  </w:num>
  <w:num w:numId="43" w16cid:durableId="841511802">
    <w:abstractNumId w:val="24"/>
  </w:num>
  <w:num w:numId="44" w16cid:durableId="421990493">
    <w:abstractNumId w:val="19"/>
  </w:num>
  <w:num w:numId="45" w16cid:durableId="969749498">
    <w:abstractNumId w:val="16"/>
  </w:num>
  <w:num w:numId="46" w16cid:durableId="1699357158">
    <w:abstractNumId w:val="20"/>
  </w:num>
  <w:num w:numId="47" w16cid:durableId="177825549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_R1">
    <w15:presenceInfo w15:providerId="None" w15:userId="Apple_R1"/>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52C3"/>
    <w:rsid w:val="000062FE"/>
    <w:rsid w:val="0000777B"/>
    <w:rsid w:val="00007CDF"/>
    <w:rsid w:val="00011313"/>
    <w:rsid w:val="00012515"/>
    <w:rsid w:val="00012DB1"/>
    <w:rsid w:val="00013111"/>
    <w:rsid w:val="00014309"/>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34A6"/>
    <w:rsid w:val="00097F57"/>
    <w:rsid w:val="000A03B0"/>
    <w:rsid w:val="000A0B36"/>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C4E71"/>
    <w:rsid w:val="000C515B"/>
    <w:rsid w:val="000C5B4D"/>
    <w:rsid w:val="000D0154"/>
    <w:rsid w:val="000D0BB3"/>
    <w:rsid w:val="000D1B5B"/>
    <w:rsid w:val="000D29B2"/>
    <w:rsid w:val="000D4334"/>
    <w:rsid w:val="000D62FA"/>
    <w:rsid w:val="000E1D55"/>
    <w:rsid w:val="000E1E2C"/>
    <w:rsid w:val="000E5266"/>
    <w:rsid w:val="000F2D3B"/>
    <w:rsid w:val="000F32E2"/>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97"/>
    <w:rsid w:val="00105A62"/>
    <w:rsid w:val="00107F36"/>
    <w:rsid w:val="00112FC3"/>
    <w:rsid w:val="001149F0"/>
    <w:rsid w:val="00116B49"/>
    <w:rsid w:val="001179B5"/>
    <w:rsid w:val="00117A31"/>
    <w:rsid w:val="00117E65"/>
    <w:rsid w:val="0012465D"/>
    <w:rsid w:val="00124AAE"/>
    <w:rsid w:val="0012645A"/>
    <w:rsid w:val="001302DE"/>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5102"/>
    <w:rsid w:val="00155618"/>
    <w:rsid w:val="00155CBA"/>
    <w:rsid w:val="001564F1"/>
    <w:rsid w:val="00156DA6"/>
    <w:rsid w:val="0016079C"/>
    <w:rsid w:val="00160D2A"/>
    <w:rsid w:val="001612DD"/>
    <w:rsid w:val="00161556"/>
    <w:rsid w:val="00163090"/>
    <w:rsid w:val="001639A9"/>
    <w:rsid w:val="00171035"/>
    <w:rsid w:val="00171B20"/>
    <w:rsid w:val="00173FA3"/>
    <w:rsid w:val="00174C31"/>
    <w:rsid w:val="00176C06"/>
    <w:rsid w:val="00176C94"/>
    <w:rsid w:val="00177500"/>
    <w:rsid w:val="001775EF"/>
    <w:rsid w:val="0018121D"/>
    <w:rsid w:val="00181A1F"/>
    <w:rsid w:val="00182704"/>
    <w:rsid w:val="00182E45"/>
    <w:rsid w:val="001832F4"/>
    <w:rsid w:val="00183506"/>
    <w:rsid w:val="00183F98"/>
    <w:rsid w:val="00184B6F"/>
    <w:rsid w:val="001861E5"/>
    <w:rsid w:val="00186477"/>
    <w:rsid w:val="001903A9"/>
    <w:rsid w:val="00192307"/>
    <w:rsid w:val="001928BF"/>
    <w:rsid w:val="001959E5"/>
    <w:rsid w:val="00195EF6"/>
    <w:rsid w:val="0019614B"/>
    <w:rsid w:val="001965E4"/>
    <w:rsid w:val="0019738C"/>
    <w:rsid w:val="00197E4C"/>
    <w:rsid w:val="001A04F3"/>
    <w:rsid w:val="001A1E53"/>
    <w:rsid w:val="001A3941"/>
    <w:rsid w:val="001A4114"/>
    <w:rsid w:val="001A5E8D"/>
    <w:rsid w:val="001A6A9B"/>
    <w:rsid w:val="001B1574"/>
    <w:rsid w:val="001B1652"/>
    <w:rsid w:val="001B27CD"/>
    <w:rsid w:val="001B3EA8"/>
    <w:rsid w:val="001B474B"/>
    <w:rsid w:val="001B7B4E"/>
    <w:rsid w:val="001C309E"/>
    <w:rsid w:val="001C3EC8"/>
    <w:rsid w:val="001C4EF9"/>
    <w:rsid w:val="001D0AE3"/>
    <w:rsid w:val="001D0FC5"/>
    <w:rsid w:val="001D1A3C"/>
    <w:rsid w:val="001D21A5"/>
    <w:rsid w:val="001D2BD4"/>
    <w:rsid w:val="001D3094"/>
    <w:rsid w:val="001D4258"/>
    <w:rsid w:val="001D6911"/>
    <w:rsid w:val="001D6EF6"/>
    <w:rsid w:val="001E0203"/>
    <w:rsid w:val="001E1225"/>
    <w:rsid w:val="001E26CD"/>
    <w:rsid w:val="001E460B"/>
    <w:rsid w:val="001E4AD8"/>
    <w:rsid w:val="001E517D"/>
    <w:rsid w:val="001E689C"/>
    <w:rsid w:val="001E7082"/>
    <w:rsid w:val="001E72FC"/>
    <w:rsid w:val="001F0801"/>
    <w:rsid w:val="001F3461"/>
    <w:rsid w:val="001F41F2"/>
    <w:rsid w:val="001F603B"/>
    <w:rsid w:val="001F6AAA"/>
    <w:rsid w:val="00200D74"/>
    <w:rsid w:val="00201947"/>
    <w:rsid w:val="002027BD"/>
    <w:rsid w:val="0020395B"/>
    <w:rsid w:val="002046CB"/>
    <w:rsid w:val="00204D07"/>
    <w:rsid w:val="00204DC9"/>
    <w:rsid w:val="002062C0"/>
    <w:rsid w:val="00207497"/>
    <w:rsid w:val="0021041F"/>
    <w:rsid w:val="00213398"/>
    <w:rsid w:val="00215130"/>
    <w:rsid w:val="00215C51"/>
    <w:rsid w:val="00216856"/>
    <w:rsid w:val="00217644"/>
    <w:rsid w:val="0022287E"/>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E05E0"/>
    <w:rsid w:val="002E19B1"/>
    <w:rsid w:val="002E2A5F"/>
    <w:rsid w:val="002E30C8"/>
    <w:rsid w:val="002E3543"/>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673F"/>
    <w:rsid w:val="00327E69"/>
    <w:rsid w:val="0033038C"/>
    <w:rsid w:val="0033122F"/>
    <w:rsid w:val="00332816"/>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4A4D"/>
    <w:rsid w:val="00355929"/>
    <w:rsid w:val="003559F4"/>
    <w:rsid w:val="00355B68"/>
    <w:rsid w:val="00355C2B"/>
    <w:rsid w:val="00360354"/>
    <w:rsid w:val="003611F5"/>
    <w:rsid w:val="003612BE"/>
    <w:rsid w:val="00366506"/>
    <w:rsid w:val="00371032"/>
    <w:rsid w:val="00371B44"/>
    <w:rsid w:val="00372400"/>
    <w:rsid w:val="00373180"/>
    <w:rsid w:val="00373E7B"/>
    <w:rsid w:val="003768F1"/>
    <w:rsid w:val="00380AF7"/>
    <w:rsid w:val="0038344A"/>
    <w:rsid w:val="0038415A"/>
    <w:rsid w:val="00384320"/>
    <w:rsid w:val="00384F26"/>
    <w:rsid w:val="00386CFF"/>
    <w:rsid w:val="00392811"/>
    <w:rsid w:val="00393AAA"/>
    <w:rsid w:val="003955C2"/>
    <w:rsid w:val="00395736"/>
    <w:rsid w:val="0039652E"/>
    <w:rsid w:val="00397B0C"/>
    <w:rsid w:val="00397F66"/>
    <w:rsid w:val="003A3815"/>
    <w:rsid w:val="003A612C"/>
    <w:rsid w:val="003A62FD"/>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068"/>
    <w:rsid w:val="003C77E5"/>
    <w:rsid w:val="003C7A04"/>
    <w:rsid w:val="003D04D1"/>
    <w:rsid w:val="003D15BF"/>
    <w:rsid w:val="003D184E"/>
    <w:rsid w:val="003D3DF2"/>
    <w:rsid w:val="003D409F"/>
    <w:rsid w:val="003D58A8"/>
    <w:rsid w:val="003D596B"/>
    <w:rsid w:val="003D5D57"/>
    <w:rsid w:val="003D7876"/>
    <w:rsid w:val="003D78A3"/>
    <w:rsid w:val="003E098E"/>
    <w:rsid w:val="003E321C"/>
    <w:rsid w:val="003E3C1B"/>
    <w:rsid w:val="003E7EEF"/>
    <w:rsid w:val="003F021C"/>
    <w:rsid w:val="003F0246"/>
    <w:rsid w:val="003F1330"/>
    <w:rsid w:val="003F1E66"/>
    <w:rsid w:val="003F1EC9"/>
    <w:rsid w:val="003F3E17"/>
    <w:rsid w:val="003F52B2"/>
    <w:rsid w:val="003F5727"/>
    <w:rsid w:val="003F672A"/>
    <w:rsid w:val="0040008C"/>
    <w:rsid w:val="00400EFA"/>
    <w:rsid w:val="00402768"/>
    <w:rsid w:val="00403D98"/>
    <w:rsid w:val="004057EF"/>
    <w:rsid w:val="00405BF2"/>
    <w:rsid w:val="0041162E"/>
    <w:rsid w:val="00413F94"/>
    <w:rsid w:val="0041436C"/>
    <w:rsid w:val="00414628"/>
    <w:rsid w:val="0041475F"/>
    <w:rsid w:val="00416793"/>
    <w:rsid w:val="004236AE"/>
    <w:rsid w:val="00426175"/>
    <w:rsid w:val="00426AF2"/>
    <w:rsid w:val="0042761F"/>
    <w:rsid w:val="004332D7"/>
    <w:rsid w:val="00433519"/>
    <w:rsid w:val="00433613"/>
    <w:rsid w:val="0043422F"/>
    <w:rsid w:val="00434FB3"/>
    <w:rsid w:val="004357D2"/>
    <w:rsid w:val="004373DC"/>
    <w:rsid w:val="00440414"/>
    <w:rsid w:val="0044056D"/>
    <w:rsid w:val="00441868"/>
    <w:rsid w:val="00442D5F"/>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B97"/>
    <w:rsid w:val="004B7B4E"/>
    <w:rsid w:val="004C092C"/>
    <w:rsid w:val="004C19F1"/>
    <w:rsid w:val="004C31D2"/>
    <w:rsid w:val="004C42A0"/>
    <w:rsid w:val="004C59B2"/>
    <w:rsid w:val="004C5C6B"/>
    <w:rsid w:val="004C736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77EA"/>
    <w:rsid w:val="004F7838"/>
    <w:rsid w:val="004F7D96"/>
    <w:rsid w:val="005012E9"/>
    <w:rsid w:val="00502FFF"/>
    <w:rsid w:val="00506A30"/>
    <w:rsid w:val="005075F1"/>
    <w:rsid w:val="00507888"/>
    <w:rsid w:val="0051039E"/>
    <w:rsid w:val="00510844"/>
    <w:rsid w:val="00510F9A"/>
    <w:rsid w:val="0051102F"/>
    <w:rsid w:val="00512239"/>
    <w:rsid w:val="005143BA"/>
    <w:rsid w:val="005154E2"/>
    <w:rsid w:val="00515736"/>
    <w:rsid w:val="00516B81"/>
    <w:rsid w:val="005170E0"/>
    <w:rsid w:val="00517785"/>
    <w:rsid w:val="00517EDA"/>
    <w:rsid w:val="00520259"/>
    <w:rsid w:val="005202A6"/>
    <w:rsid w:val="00521131"/>
    <w:rsid w:val="00521669"/>
    <w:rsid w:val="00522506"/>
    <w:rsid w:val="00523A3F"/>
    <w:rsid w:val="0052469E"/>
    <w:rsid w:val="005247CA"/>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9506A"/>
    <w:rsid w:val="005A10A2"/>
    <w:rsid w:val="005A1D22"/>
    <w:rsid w:val="005A65B3"/>
    <w:rsid w:val="005A70F1"/>
    <w:rsid w:val="005B0966"/>
    <w:rsid w:val="005B21AB"/>
    <w:rsid w:val="005B38C0"/>
    <w:rsid w:val="005B56D3"/>
    <w:rsid w:val="005B74B5"/>
    <w:rsid w:val="005B795D"/>
    <w:rsid w:val="005C00CA"/>
    <w:rsid w:val="005C389D"/>
    <w:rsid w:val="005C390B"/>
    <w:rsid w:val="005C518D"/>
    <w:rsid w:val="005C66E5"/>
    <w:rsid w:val="005C7096"/>
    <w:rsid w:val="005C761B"/>
    <w:rsid w:val="005D1A67"/>
    <w:rsid w:val="005D21B8"/>
    <w:rsid w:val="005D31A1"/>
    <w:rsid w:val="005D33B9"/>
    <w:rsid w:val="005D3A73"/>
    <w:rsid w:val="005D53A9"/>
    <w:rsid w:val="005D5AA1"/>
    <w:rsid w:val="005D6249"/>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6099"/>
    <w:rsid w:val="006272F7"/>
    <w:rsid w:val="00630D9A"/>
    <w:rsid w:val="00632CCC"/>
    <w:rsid w:val="00634646"/>
    <w:rsid w:val="00636BC5"/>
    <w:rsid w:val="006406B1"/>
    <w:rsid w:val="006434AF"/>
    <w:rsid w:val="00645C90"/>
    <w:rsid w:val="00646392"/>
    <w:rsid w:val="00651540"/>
    <w:rsid w:val="00651D78"/>
    <w:rsid w:val="00652248"/>
    <w:rsid w:val="00652DF1"/>
    <w:rsid w:val="006546AF"/>
    <w:rsid w:val="006555B6"/>
    <w:rsid w:val="00657969"/>
    <w:rsid w:val="00657B80"/>
    <w:rsid w:val="00657FF3"/>
    <w:rsid w:val="00660B76"/>
    <w:rsid w:val="00662408"/>
    <w:rsid w:val="00667C02"/>
    <w:rsid w:val="0067148B"/>
    <w:rsid w:val="00671B89"/>
    <w:rsid w:val="00672238"/>
    <w:rsid w:val="00672783"/>
    <w:rsid w:val="00672946"/>
    <w:rsid w:val="0067505A"/>
    <w:rsid w:val="00675100"/>
    <w:rsid w:val="00675464"/>
    <w:rsid w:val="00675B3C"/>
    <w:rsid w:val="00676898"/>
    <w:rsid w:val="0067706A"/>
    <w:rsid w:val="0068152E"/>
    <w:rsid w:val="006817DE"/>
    <w:rsid w:val="0068185D"/>
    <w:rsid w:val="006826CB"/>
    <w:rsid w:val="00683627"/>
    <w:rsid w:val="006837CC"/>
    <w:rsid w:val="00684587"/>
    <w:rsid w:val="00685316"/>
    <w:rsid w:val="00685B8C"/>
    <w:rsid w:val="00686CC0"/>
    <w:rsid w:val="00686D81"/>
    <w:rsid w:val="006928D5"/>
    <w:rsid w:val="00692DA9"/>
    <w:rsid w:val="0069398D"/>
    <w:rsid w:val="00693AC5"/>
    <w:rsid w:val="0069495C"/>
    <w:rsid w:val="006955AF"/>
    <w:rsid w:val="00696A9B"/>
    <w:rsid w:val="006A28E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1652"/>
    <w:rsid w:val="006D2C53"/>
    <w:rsid w:val="006D340A"/>
    <w:rsid w:val="006D4A25"/>
    <w:rsid w:val="006D6285"/>
    <w:rsid w:val="006E025F"/>
    <w:rsid w:val="006E06D0"/>
    <w:rsid w:val="006E1DCB"/>
    <w:rsid w:val="006E3AD1"/>
    <w:rsid w:val="006E6EA8"/>
    <w:rsid w:val="006E7B62"/>
    <w:rsid w:val="006F0351"/>
    <w:rsid w:val="006F1FE0"/>
    <w:rsid w:val="006F24F2"/>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4B5C"/>
    <w:rsid w:val="00726297"/>
    <w:rsid w:val="007264F8"/>
    <w:rsid w:val="00727269"/>
    <w:rsid w:val="00727DBA"/>
    <w:rsid w:val="0073022C"/>
    <w:rsid w:val="00734765"/>
    <w:rsid w:val="00734834"/>
    <w:rsid w:val="007418E8"/>
    <w:rsid w:val="007420C7"/>
    <w:rsid w:val="007425B7"/>
    <w:rsid w:val="00742EAC"/>
    <w:rsid w:val="00743F55"/>
    <w:rsid w:val="00744129"/>
    <w:rsid w:val="00744496"/>
    <w:rsid w:val="007447B4"/>
    <w:rsid w:val="00745232"/>
    <w:rsid w:val="007469A9"/>
    <w:rsid w:val="00747735"/>
    <w:rsid w:val="0074794D"/>
    <w:rsid w:val="00755437"/>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69F5"/>
    <w:rsid w:val="00777227"/>
    <w:rsid w:val="00777303"/>
    <w:rsid w:val="00782139"/>
    <w:rsid w:val="00784593"/>
    <w:rsid w:val="00785B04"/>
    <w:rsid w:val="0078653D"/>
    <w:rsid w:val="00787DBF"/>
    <w:rsid w:val="00790369"/>
    <w:rsid w:val="00791A81"/>
    <w:rsid w:val="0079213F"/>
    <w:rsid w:val="0079259E"/>
    <w:rsid w:val="007965D4"/>
    <w:rsid w:val="00797BC9"/>
    <w:rsid w:val="007A00EF"/>
    <w:rsid w:val="007A0E9B"/>
    <w:rsid w:val="007A1119"/>
    <w:rsid w:val="007A1988"/>
    <w:rsid w:val="007A2286"/>
    <w:rsid w:val="007A3BA1"/>
    <w:rsid w:val="007A5681"/>
    <w:rsid w:val="007A7CC5"/>
    <w:rsid w:val="007B07BC"/>
    <w:rsid w:val="007B19EA"/>
    <w:rsid w:val="007B26F3"/>
    <w:rsid w:val="007B39CC"/>
    <w:rsid w:val="007B476A"/>
    <w:rsid w:val="007C066A"/>
    <w:rsid w:val="007C09FD"/>
    <w:rsid w:val="007C0A2D"/>
    <w:rsid w:val="007C27B0"/>
    <w:rsid w:val="007C2FD7"/>
    <w:rsid w:val="007C37E8"/>
    <w:rsid w:val="007C507A"/>
    <w:rsid w:val="007C5D63"/>
    <w:rsid w:val="007C7C07"/>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1DDB"/>
    <w:rsid w:val="007F2603"/>
    <w:rsid w:val="007F264D"/>
    <w:rsid w:val="007F300B"/>
    <w:rsid w:val="007F3BF6"/>
    <w:rsid w:val="007F438A"/>
    <w:rsid w:val="008010BF"/>
    <w:rsid w:val="008014C3"/>
    <w:rsid w:val="0080363E"/>
    <w:rsid w:val="00804880"/>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6B7F"/>
    <w:rsid w:val="00847B56"/>
    <w:rsid w:val="00850812"/>
    <w:rsid w:val="00851BD8"/>
    <w:rsid w:val="00854317"/>
    <w:rsid w:val="00854F2E"/>
    <w:rsid w:val="008560AC"/>
    <w:rsid w:val="00857D30"/>
    <w:rsid w:val="008617D3"/>
    <w:rsid w:val="00861C91"/>
    <w:rsid w:val="008629CC"/>
    <w:rsid w:val="00862E65"/>
    <w:rsid w:val="0086708F"/>
    <w:rsid w:val="00867DCE"/>
    <w:rsid w:val="00867EEE"/>
    <w:rsid w:val="00870092"/>
    <w:rsid w:val="008708F2"/>
    <w:rsid w:val="0087323B"/>
    <w:rsid w:val="008732B7"/>
    <w:rsid w:val="00873348"/>
    <w:rsid w:val="00874EEB"/>
    <w:rsid w:val="0087525A"/>
    <w:rsid w:val="00875AB1"/>
    <w:rsid w:val="0087651F"/>
    <w:rsid w:val="00876B9A"/>
    <w:rsid w:val="008830A8"/>
    <w:rsid w:val="00884D2D"/>
    <w:rsid w:val="00886CBD"/>
    <w:rsid w:val="00887486"/>
    <w:rsid w:val="008933BF"/>
    <w:rsid w:val="00893B21"/>
    <w:rsid w:val="00894328"/>
    <w:rsid w:val="00897CD2"/>
    <w:rsid w:val="00897E0A"/>
    <w:rsid w:val="008A099E"/>
    <w:rsid w:val="008A10C4"/>
    <w:rsid w:val="008A1510"/>
    <w:rsid w:val="008A1546"/>
    <w:rsid w:val="008A1779"/>
    <w:rsid w:val="008A1F4F"/>
    <w:rsid w:val="008A2193"/>
    <w:rsid w:val="008A4942"/>
    <w:rsid w:val="008A6B7D"/>
    <w:rsid w:val="008B0248"/>
    <w:rsid w:val="008B0625"/>
    <w:rsid w:val="008B2B16"/>
    <w:rsid w:val="008B4130"/>
    <w:rsid w:val="008B5F26"/>
    <w:rsid w:val="008C4D6F"/>
    <w:rsid w:val="008C4E70"/>
    <w:rsid w:val="008D1704"/>
    <w:rsid w:val="008D191D"/>
    <w:rsid w:val="008D2BE1"/>
    <w:rsid w:val="008D2CB1"/>
    <w:rsid w:val="008D34BC"/>
    <w:rsid w:val="008D3803"/>
    <w:rsid w:val="008D4C39"/>
    <w:rsid w:val="008E0264"/>
    <w:rsid w:val="008E2405"/>
    <w:rsid w:val="008E286A"/>
    <w:rsid w:val="008E3856"/>
    <w:rsid w:val="008E43B2"/>
    <w:rsid w:val="008E48AA"/>
    <w:rsid w:val="008E7634"/>
    <w:rsid w:val="008F08F2"/>
    <w:rsid w:val="008F377A"/>
    <w:rsid w:val="008F3CEC"/>
    <w:rsid w:val="008F5F33"/>
    <w:rsid w:val="008F7843"/>
    <w:rsid w:val="008F7CFC"/>
    <w:rsid w:val="00900F14"/>
    <w:rsid w:val="00901D92"/>
    <w:rsid w:val="0090729D"/>
    <w:rsid w:val="0090770C"/>
    <w:rsid w:val="0091046A"/>
    <w:rsid w:val="009146E7"/>
    <w:rsid w:val="009148D9"/>
    <w:rsid w:val="0091634D"/>
    <w:rsid w:val="00916500"/>
    <w:rsid w:val="00916E16"/>
    <w:rsid w:val="0091787A"/>
    <w:rsid w:val="00917ADD"/>
    <w:rsid w:val="0092071C"/>
    <w:rsid w:val="009211F5"/>
    <w:rsid w:val="00924E41"/>
    <w:rsid w:val="00925754"/>
    <w:rsid w:val="00925B7F"/>
    <w:rsid w:val="00925DD1"/>
    <w:rsid w:val="00926ABD"/>
    <w:rsid w:val="00927366"/>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2C58"/>
    <w:rsid w:val="0095615A"/>
    <w:rsid w:val="0096083C"/>
    <w:rsid w:val="009615EA"/>
    <w:rsid w:val="00963BFA"/>
    <w:rsid w:val="00966D47"/>
    <w:rsid w:val="00967CC1"/>
    <w:rsid w:val="009712CA"/>
    <w:rsid w:val="00973255"/>
    <w:rsid w:val="009745E1"/>
    <w:rsid w:val="00974773"/>
    <w:rsid w:val="0097486B"/>
    <w:rsid w:val="00975A46"/>
    <w:rsid w:val="009818BE"/>
    <w:rsid w:val="009844DF"/>
    <w:rsid w:val="00984A40"/>
    <w:rsid w:val="009858FD"/>
    <w:rsid w:val="00986224"/>
    <w:rsid w:val="00986993"/>
    <w:rsid w:val="009912EC"/>
    <w:rsid w:val="009918F7"/>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B09"/>
    <w:rsid w:val="009D61D2"/>
    <w:rsid w:val="009D6902"/>
    <w:rsid w:val="009D7E43"/>
    <w:rsid w:val="009E008F"/>
    <w:rsid w:val="009E472B"/>
    <w:rsid w:val="009E4C4B"/>
    <w:rsid w:val="009F1F6E"/>
    <w:rsid w:val="009F2636"/>
    <w:rsid w:val="009F3B90"/>
    <w:rsid w:val="009F60E8"/>
    <w:rsid w:val="009F77C1"/>
    <w:rsid w:val="009F7A09"/>
    <w:rsid w:val="009F7B6A"/>
    <w:rsid w:val="009F7CC5"/>
    <w:rsid w:val="00A0004A"/>
    <w:rsid w:val="00A002CE"/>
    <w:rsid w:val="00A00A92"/>
    <w:rsid w:val="00A01F67"/>
    <w:rsid w:val="00A02FA2"/>
    <w:rsid w:val="00A03812"/>
    <w:rsid w:val="00A04854"/>
    <w:rsid w:val="00A049C7"/>
    <w:rsid w:val="00A104A4"/>
    <w:rsid w:val="00A118E5"/>
    <w:rsid w:val="00A13D3B"/>
    <w:rsid w:val="00A146C6"/>
    <w:rsid w:val="00A17C7B"/>
    <w:rsid w:val="00A20ED6"/>
    <w:rsid w:val="00A22372"/>
    <w:rsid w:val="00A252CA"/>
    <w:rsid w:val="00A25C61"/>
    <w:rsid w:val="00A26518"/>
    <w:rsid w:val="00A305A6"/>
    <w:rsid w:val="00A30F4E"/>
    <w:rsid w:val="00A3114A"/>
    <w:rsid w:val="00A3263D"/>
    <w:rsid w:val="00A327B0"/>
    <w:rsid w:val="00A3343E"/>
    <w:rsid w:val="00A3562B"/>
    <w:rsid w:val="00A3760B"/>
    <w:rsid w:val="00A377E3"/>
    <w:rsid w:val="00A37D7F"/>
    <w:rsid w:val="00A4131A"/>
    <w:rsid w:val="00A42ECB"/>
    <w:rsid w:val="00A440C1"/>
    <w:rsid w:val="00A4423F"/>
    <w:rsid w:val="00A46410"/>
    <w:rsid w:val="00A500BE"/>
    <w:rsid w:val="00A51D9C"/>
    <w:rsid w:val="00A52611"/>
    <w:rsid w:val="00A55842"/>
    <w:rsid w:val="00A575DB"/>
    <w:rsid w:val="00A57688"/>
    <w:rsid w:val="00A57E98"/>
    <w:rsid w:val="00A60E56"/>
    <w:rsid w:val="00A61635"/>
    <w:rsid w:val="00A62644"/>
    <w:rsid w:val="00A62B6C"/>
    <w:rsid w:val="00A6496E"/>
    <w:rsid w:val="00A67D3D"/>
    <w:rsid w:val="00A708A6"/>
    <w:rsid w:val="00A71F49"/>
    <w:rsid w:val="00A72546"/>
    <w:rsid w:val="00A7281A"/>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2019"/>
    <w:rsid w:val="00AA262B"/>
    <w:rsid w:val="00AA289F"/>
    <w:rsid w:val="00AA7130"/>
    <w:rsid w:val="00AB06C9"/>
    <w:rsid w:val="00AB07E1"/>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70C2"/>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129E"/>
    <w:rsid w:val="00B133C3"/>
    <w:rsid w:val="00B13BE1"/>
    <w:rsid w:val="00B140CA"/>
    <w:rsid w:val="00B143F2"/>
    <w:rsid w:val="00B15E46"/>
    <w:rsid w:val="00B160FB"/>
    <w:rsid w:val="00B17C16"/>
    <w:rsid w:val="00B208CE"/>
    <w:rsid w:val="00B21041"/>
    <w:rsid w:val="00B21938"/>
    <w:rsid w:val="00B21E4D"/>
    <w:rsid w:val="00B22082"/>
    <w:rsid w:val="00B22C82"/>
    <w:rsid w:val="00B23692"/>
    <w:rsid w:val="00B23792"/>
    <w:rsid w:val="00B237F4"/>
    <w:rsid w:val="00B245A1"/>
    <w:rsid w:val="00B279EA"/>
    <w:rsid w:val="00B27E39"/>
    <w:rsid w:val="00B30B4C"/>
    <w:rsid w:val="00B30C71"/>
    <w:rsid w:val="00B333E1"/>
    <w:rsid w:val="00B348E1"/>
    <w:rsid w:val="00B350D8"/>
    <w:rsid w:val="00B36C97"/>
    <w:rsid w:val="00B431E4"/>
    <w:rsid w:val="00B46DC1"/>
    <w:rsid w:val="00B4751E"/>
    <w:rsid w:val="00B50708"/>
    <w:rsid w:val="00B51482"/>
    <w:rsid w:val="00B514F4"/>
    <w:rsid w:val="00B51FA2"/>
    <w:rsid w:val="00B52A3E"/>
    <w:rsid w:val="00B52CF6"/>
    <w:rsid w:val="00B53814"/>
    <w:rsid w:val="00B5403D"/>
    <w:rsid w:val="00B54787"/>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E01"/>
    <w:rsid w:val="00BC2174"/>
    <w:rsid w:val="00BC25AA"/>
    <w:rsid w:val="00BC4C46"/>
    <w:rsid w:val="00BC5D37"/>
    <w:rsid w:val="00BC78C0"/>
    <w:rsid w:val="00BD2069"/>
    <w:rsid w:val="00BE13E2"/>
    <w:rsid w:val="00BE56DB"/>
    <w:rsid w:val="00BE705A"/>
    <w:rsid w:val="00BF2B6C"/>
    <w:rsid w:val="00BF37D2"/>
    <w:rsid w:val="00BF4241"/>
    <w:rsid w:val="00BF50BC"/>
    <w:rsid w:val="00BF52D2"/>
    <w:rsid w:val="00BF5541"/>
    <w:rsid w:val="00BF60FE"/>
    <w:rsid w:val="00BF6AF4"/>
    <w:rsid w:val="00BF7668"/>
    <w:rsid w:val="00C022E3"/>
    <w:rsid w:val="00C11128"/>
    <w:rsid w:val="00C11AF6"/>
    <w:rsid w:val="00C11F7C"/>
    <w:rsid w:val="00C12CC2"/>
    <w:rsid w:val="00C13DE1"/>
    <w:rsid w:val="00C151C6"/>
    <w:rsid w:val="00C16053"/>
    <w:rsid w:val="00C1667C"/>
    <w:rsid w:val="00C22D17"/>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7E4F"/>
    <w:rsid w:val="00C423EE"/>
    <w:rsid w:val="00C4382B"/>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770"/>
    <w:rsid w:val="00C72D47"/>
    <w:rsid w:val="00C72D8D"/>
    <w:rsid w:val="00C736AE"/>
    <w:rsid w:val="00C75C33"/>
    <w:rsid w:val="00C767CC"/>
    <w:rsid w:val="00C76FC7"/>
    <w:rsid w:val="00C80F05"/>
    <w:rsid w:val="00C81F52"/>
    <w:rsid w:val="00C8342F"/>
    <w:rsid w:val="00C84440"/>
    <w:rsid w:val="00C84791"/>
    <w:rsid w:val="00C848E8"/>
    <w:rsid w:val="00C85CEB"/>
    <w:rsid w:val="00C867F0"/>
    <w:rsid w:val="00C903C2"/>
    <w:rsid w:val="00C928B9"/>
    <w:rsid w:val="00C931E4"/>
    <w:rsid w:val="00C94F55"/>
    <w:rsid w:val="00C9571A"/>
    <w:rsid w:val="00C95787"/>
    <w:rsid w:val="00C96022"/>
    <w:rsid w:val="00C9671F"/>
    <w:rsid w:val="00CA12B8"/>
    <w:rsid w:val="00CA7D62"/>
    <w:rsid w:val="00CA7E7B"/>
    <w:rsid w:val="00CB07A8"/>
    <w:rsid w:val="00CB232C"/>
    <w:rsid w:val="00CB3DBA"/>
    <w:rsid w:val="00CB5ABE"/>
    <w:rsid w:val="00CB6D74"/>
    <w:rsid w:val="00CB7A18"/>
    <w:rsid w:val="00CB7F3B"/>
    <w:rsid w:val="00CC0492"/>
    <w:rsid w:val="00CC0B6A"/>
    <w:rsid w:val="00CC0E24"/>
    <w:rsid w:val="00CC2326"/>
    <w:rsid w:val="00CC2A2B"/>
    <w:rsid w:val="00CC4298"/>
    <w:rsid w:val="00CC4530"/>
    <w:rsid w:val="00CC49F9"/>
    <w:rsid w:val="00CC5F9B"/>
    <w:rsid w:val="00CD1934"/>
    <w:rsid w:val="00CD303A"/>
    <w:rsid w:val="00CD4A57"/>
    <w:rsid w:val="00CD4B78"/>
    <w:rsid w:val="00CD588A"/>
    <w:rsid w:val="00CD6749"/>
    <w:rsid w:val="00CD6E05"/>
    <w:rsid w:val="00CD7F3D"/>
    <w:rsid w:val="00CE1E1E"/>
    <w:rsid w:val="00CE6CF3"/>
    <w:rsid w:val="00CE7312"/>
    <w:rsid w:val="00CE7510"/>
    <w:rsid w:val="00CF04BF"/>
    <w:rsid w:val="00CF0F27"/>
    <w:rsid w:val="00CF1AF8"/>
    <w:rsid w:val="00CF2B2E"/>
    <w:rsid w:val="00CF4531"/>
    <w:rsid w:val="00CF4889"/>
    <w:rsid w:val="00CF5C5E"/>
    <w:rsid w:val="00CF6C58"/>
    <w:rsid w:val="00D02ECD"/>
    <w:rsid w:val="00D054BE"/>
    <w:rsid w:val="00D076F6"/>
    <w:rsid w:val="00D10247"/>
    <w:rsid w:val="00D1144A"/>
    <w:rsid w:val="00D11D46"/>
    <w:rsid w:val="00D11E9E"/>
    <w:rsid w:val="00D14463"/>
    <w:rsid w:val="00D146F1"/>
    <w:rsid w:val="00D15126"/>
    <w:rsid w:val="00D15190"/>
    <w:rsid w:val="00D15736"/>
    <w:rsid w:val="00D16AD7"/>
    <w:rsid w:val="00D230E7"/>
    <w:rsid w:val="00D2488A"/>
    <w:rsid w:val="00D255EB"/>
    <w:rsid w:val="00D259BE"/>
    <w:rsid w:val="00D30812"/>
    <w:rsid w:val="00D31110"/>
    <w:rsid w:val="00D31409"/>
    <w:rsid w:val="00D31636"/>
    <w:rsid w:val="00D33604"/>
    <w:rsid w:val="00D34A22"/>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21C2"/>
    <w:rsid w:val="00D62265"/>
    <w:rsid w:val="00D640BE"/>
    <w:rsid w:val="00D66A5E"/>
    <w:rsid w:val="00D67D8F"/>
    <w:rsid w:val="00D712A4"/>
    <w:rsid w:val="00D728B7"/>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884"/>
    <w:rsid w:val="00E111BA"/>
    <w:rsid w:val="00E12048"/>
    <w:rsid w:val="00E1260C"/>
    <w:rsid w:val="00E1394A"/>
    <w:rsid w:val="00E155E2"/>
    <w:rsid w:val="00E162F8"/>
    <w:rsid w:val="00E1772A"/>
    <w:rsid w:val="00E206FB"/>
    <w:rsid w:val="00E219A4"/>
    <w:rsid w:val="00E21F59"/>
    <w:rsid w:val="00E276B9"/>
    <w:rsid w:val="00E27745"/>
    <w:rsid w:val="00E30155"/>
    <w:rsid w:val="00E33963"/>
    <w:rsid w:val="00E35CC6"/>
    <w:rsid w:val="00E37632"/>
    <w:rsid w:val="00E37F4E"/>
    <w:rsid w:val="00E4079E"/>
    <w:rsid w:val="00E40CED"/>
    <w:rsid w:val="00E41842"/>
    <w:rsid w:val="00E43844"/>
    <w:rsid w:val="00E461F4"/>
    <w:rsid w:val="00E500D9"/>
    <w:rsid w:val="00E51C96"/>
    <w:rsid w:val="00E51EDF"/>
    <w:rsid w:val="00E52BB5"/>
    <w:rsid w:val="00E5425F"/>
    <w:rsid w:val="00E54E1A"/>
    <w:rsid w:val="00E5656E"/>
    <w:rsid w:val="00E56DDD"/>
    <w:rsid w:val="00E621AB"/>
    <w:rsid w:val="00E6228B"/>
    <w:rsid w:val="00E66535"/>
    <w:rsid w:val="00E66F24"/>
    <w:rsid w:val="00E675BF"/>
    <w:rsid w:val="00E703FF"/>
    <w:rsid w:val="00E7257F"/>
    <w:rsid w:val="00E732F6"/>
    <w:rsid w:val="00E7443F"/>
    <w:rsid w:val="00E80519"/>
    <w:rsid w:val="00E83EB0"/>
    <w:rsid w:val="00E8511B"/>
    <w:rsid w:val="00E8693E"/>
    <w:rsid w:val="00E87773"/>
    <w:rsid w:val="00E90E5A"/>
    <w:rsid w:val="00E91FE1"/>
    <w:rsid w:val="00E92F56"/>
    <w:rsid w:val="00E95974"/>
    <w:rsid w:val="00E95E70"/>
    <w:rsid w:val="00E96BD2"/>
    <w:rsid w:val="00E97318"/>
    <w:rsid w:val="00EA173F"/>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E02"/>
    <w:rsid w:val="00EC08D1"/>
    <w:rsid w:val="00EC3562"/>
    <w:rsid w:val="00EC4ED0"/>
    <w:rsid w:val="00EC5435"/>
    <w:rsid w:val="00EC6753"/>
    <w:rsid w:val="00ED042E"/>
    <w:rsid w:val="00ED05AA"/>
    <w:rsid w:val="00ED0836"/>
    <w:rsid w:val="00ED0A55"/>
    <w:rsid w:val="00ED0F1A"/>
    <w:rsid w:val="00ED147D"/>
    <w:rsid w:val="00ED2707"/>
    <w:rsid w:val="00ED2DED"/>
    <w:rsid w:val="00ED377B"/>
    <w:rsid w:val="00ED44ED"/>
    <w:rsid w:val="00ED4954"/>
    <w:rsid w:val="00ED5502"/>
    <w:rsid w:val="00ED5789"/>
    <w:rsid w:val="00ED5A43"/>
    <w:rsid w:val="00EE0943"/>
    <w:rsid w:val="00EE10F2"/>
    <w:rsid w:val="00EE30DC"/>
    <w:rsid w:val="00EE33A2"/>
    <w:rsid w:val="00EE5336"/>
    <w:rsid w:val="00EE60BF"/>
    <w:rsid w:val="00EE6E0C"/>
    <w:rsid w:val="00EE773A"/>
    <w:rsid w:val="00EF10B2"/>
    <w:rsid w:val="00EF19BD"/>
    <w:rsid w:val="00EF1B57"/>
    <w:rsid w:val="00EF1D05"/>
    <w:rsid w:val="00EF1E83"/>
    <w:rsid w:val="00EF289F"/>
    <w:rsid w:val="00EF444A"/>
    <w:rsid w:val="00EF549D"/>
    <w:rsid w:val="00EF5991"/>
    <w:rsid w:val="00F007E8"/>
    <w:rsid w:val="00F014CA"/>
    <w:rsid w:val="00F03A58"/>
    <w:rsid w:val="00F04682"/>
    <w:rsid w:val="00F04D07"/>
    <w:rsid w:val="00F065B1"/>
    <w:rsid w:val="00F07E27"/>
    <w:rsid w:val="00F13221"/>
    <w:rsid w:val="00F1410A"/>
    <w:rsid w:val="00F149AB"/>
    <w:rsid w:val="00F15166"/>
    <w:rsid w:val="00F1792D"/>
    <w:rsid w:val="00F17B01"/>
    <w:rsid w:val="00F20541"/>
    <w:rsid w:val="00F21A41"/>
    <w:rsid w:val="00F22683"/>
    <w:rsid w:val="00F23F73"/>
    <w:rsid w:val="00F24DC5"/>
    <w:rsid w:val="00F325E7"/>
    <w:rsid w:val="00F344CC"/>
    <w:rsid w:val="00F3587F"/>
    <w:rsid w:val="00F359E9"/>
    <w:rsid w:val="00F40150"/>
    <w:rsid w:val="00F42116"/>
    <w:rsid w:val="00F42406"/>
    <w:rsid w:val="00F440FA"/>
    <w:rsid w:val="00F45BC8"/>
    <w:rsid w:val="00F462B7"/>
    <w:rsid w:val="00F504CC"/>
    <w:rsid w:val="00F524A3"/>
    <w:rsid w:val="00F543E5"/>
    <w:rsid w:val="00F555FC"/>
    <w:rsid w:val="00F57B1F"/>
    <w:rsid w:val="00F57FA8"/>
    <w:rsid w:val="00F60745"/>
    <w:rsid w:val="00F60AC8"/>
    <w:rsid w:val="00F6130D"/>
    <w:rsid w:val="00F642E3"/>
    <w:rsid w:val="00F65638"/>
    <w:rsid w:val="00F65FAA"/>
    <w:rsid w:val="00F67A1C"/>
    <w:rsid w:val="00F67E6C"/>
    <w:rsid w:val="00F70CE5"/>
    <w:rsid w:val="00F74102"/>
    <w:rsid w:val="00F748F4"/>
    <w:rsid w:val="00F75305"/>
    <w:rsid w:val="00F75CE8"/>
    <w:rsid w:val="00F7649E"/>
    <w:rsid w:val="00F80664"/>
    <w:rsid w:val="00F82C5B"/>
    <w:rsid w:val="00F84EE9"/>
    <w:rsid w:val="00F85338"/>
    <w:rsid w:val="00F8555F"/>
    <w:rsid w:val="00F86439"/>
    <w:rsid w:val="00F86C6F"/>
    <w:rsid w:val="00F86E75"/>
    <w:rsid w:val="00F87D5E"/>
    <w:rsid w:val="00F907EB"/>
    <w:rsid w:val="00F90826"/>
    <w:rsid w:val="00F939C0"/>
    <w:rsid w:val="00F951D8"/>
    <w:rsid w:val="00F9558A"/>
    <w:rsid w:val="00F95D77"/>
    <w:rsid w:val="00F965EF"/>
    <w:rsid w:val="00F966D3"/>
    <w:rsid w:val="00FA2152"/>
    <w:rsid w:val="00FA4347"/>
    <w:rsid w:val="00FA65C9"/>
    <w:rsid w:val="00FA745A"/>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074"/>
    <w:rsid w:val="00FD5607"/>
    <w:rsid w:val="00FD6A6B"/>
    <w:rsid w:val="00FD6CEB"/>
    <w:rsid w:val="00FD7464"/>
    <w:rsid w:val="00FE023D"/>
    <w:rsid w:val="00FE0CA1"/>
    <w:rsid w:val="00FE1186"/>
    <w:rsid w:val="00FE1D3B"/>
    <w:rsid w:val="00FE5110"/>
    <w:rsid w:val="00FE54FB"/>
    <w:rsid w:val="00FE6078"/>
    <w:rsid w:val="00FE6F70"/>
    <w:rsid w:val="00FF22EC"/>
    <w:rsid w:val="00FF3623"/>
    <w:rsid w:val="00FF40DE"/>
    <w:rsid w:val="00FF4104"/>
    <w:rsid w:val="00FF42BD"/>
    <w:rsid w:val="00FF61E1"/>
    <w:rsid w:val="00FF62E0"/>
    <w:rsid w:val="00FF661A"/>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D076F6"/>
    <w:rPr>
      <w:rFonts w:ascii="Arial" w:hAnsi="Arial"/>
      <w:sz w:val="18"/>
      <w:lang w:eastAsia="en-US"/>
    </w:rPr>
  </w:style>
  <w:style w:type="character" w:customStyle="1" w:styleId="TAHCar">
    <w:name w:val="TAH Car"/>
    <w:rsid w:val="00D076F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TotalTime>
  <Pages>5</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AppleUser</cp:lastModifiedBy>
  <cp:revision>5</cp:revision>
  <cp:lastPrinted>1900-01-01T16:59:00Z</cp:lastPrinted>
  <dcterms:created xsi:type="dcterms:W3CDTF">2025-05-22T07:10:00Z</dcterms:created>
  <dcterms:modified xsi:type="dcterms:W3CDTF">2025-05-22T08:16:00Z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